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8E47C" w14:textId="694087F2" w:rsidR="00943249" w:rsidRPr="00CE0424" w:rsidRDefault="00943249" w:rsidP="00943249">
      <w:pPr>
        <w:pStyle w:val="3GPPHeader"/>
        <w:spacing w:after="60"/>
        <w:rPr>
          <w:sz w:val="32"/>
          <w:szCs w:val="32"/>
          <w:highlight w:val="yellow"/>
        </w:rPr>
      </w:pPr>
      <w:r w:rsidRPr="00CE0424">
        <w:t>3GPP TSG-RAN WG</w:t>
      </w:r>
      <w:r>
        <w:t>2</w:t>
      </w:r>
      <w:r w:rsidRPr="00CE0424">
        <w:t xml:space="preserve"> #</w:t>
      </w:r>
      <w:r>
        <w:t>99bis</w:t>
      </w:r>
      <w:r w:rsidRPr="00CE0424">
        <w:tab/>
      </w:r>
      <w:r w:rsidRPr="00CE0424">
        <w:rPr>
          <w:sz w:val="32"/>
          <w:szCs w:val="32"/>
        </w:rPr>
        <w:t xml:space="preserve">Tdoc </w:t>
      </w:r>
      <w:r w:rsidR="001A5F78" w:rsidRPr="001A5F78">
        <w:rPr>
          <w:sz w:val="32"/>
          <w:szCs w:val="32"/>
        </w:rPr>
        <w:t>R2-1710833</w:t>
      </w:r>
    </w:p>
    <w:p w14:paraId="271255C5" w14:textId="7F9F4A61" w:rsidR="00943249" w:rsidRPr="00CE0424" w:rsidRDefault="00943249" w:rsidP="00943249">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tab/>
        <w:t>(Re</w:t>
      </w:r>
      <w:r w:rsidR="001A5F78">
        <w:t>vision</w:t>
      </w:r>
      <w:r>
        <w:t xml:space="preserve"> of R2-1707848)</w:t>
      </w:r>
    </w:p>
    <w:p w14:paraId="3B3DE2EE" w14:textId="77777777" w:rsidR="00D06E22" w:rsidRPr="00CE0424" w:rsidRDefault="00D06E22" w:rsidP="00D06E22">
      <w:pPr>
        <w:pStyle w:val="3GPPHeader"/>
      </w:pPr>
      <w:bookmarkStart w:id="0" w:name="_GoBack"/>
      <w:bookmarkEnd w:id="0"/>
    </w:p>
    <w:p w14:paraId="4A4F422A" w14:textId="4769E168"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1A5F78" w:rsidRPr="001A5F78">
        <w:t>10.4.1.3.7</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3566A1C8"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347092">
        <w:rPr>
          <w:sz w:val="22"/>
          <w:szCs w:val="22"/>
        </w:rPr>
        <w:t>Text proposal to RRC connection control</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1491B7" w14:textId="3E9842D2" w:rsidR="001A5F78" w:rsidRDefault="001A5F78" w:rsidP="00CE0424">
      <w:pPr>
        <w:pStyle w:val="BodyText"/>
      </w:pPr>
      <w:r>
        <w:t>This contribution is a revision of R2-1707848.</w:t>
      </w:r>
    </w:p>
    <w:p w14:paraId="05886035" w14:textId="4D7A5DFB" w:rsidR="003367E4" w:rsidRPr="00DC074D" w:rsidRDefault="00347092" w:rsidP="00CE0424">
      <w:pPr>
        <w:pStyle w:val="BodyText"/>
      </w:pPr>
      <w:r w:rsidRPr="00DC074D">
        <w:t xml:space="preserve">This contribution contains a text proposal to </w:t>
      </w:r>
      <w:r w:rsidR="001A5F78">
        <w:t xml:space="preserve">NR </w:t>
      </w:r>
      <w:r w:rsidRPr="00DC074D">
        <w:t xml:space="preserve">RRC connection control including </w:t>
      </w:r>
      <w:r w:rsidR="003367E4" w:rsidRPr="00DC074D">
        <w:t xml:space="preserve">introduction section and initial stubs for </w:t>
      </w:r>
      <w:r w:rsidRPr="00DC074D">
        <w:t>RRC Connection Setup</w:t>
      </w:r>
      <w:r w:rsidR="003367E4" w:rsidRPr="00DC074D">
        <w:t xml:space="preserve">, </w:t>
      </w:r>
      <w:r w:rsidRPr="00DC074D">
        <w:t xml:space="preserve">RRC </w:t>
      </w:r>
      <w:r w:rsidR="003367E4" w:rsidRPr="00DC074D">
        <w:t xml:space="preserve">Connection </w:t>
      </w:r>
      <w:r w:rsidRPr="00DC074D">
        <w:t>Resume</w:t>
      </w:r>
      <w:r w:rsidR="003367E4" w:rsidRPr="00DC074D">
        <w:t>, RRC Connection Release and RRC Connection Suspend procedure</w:t>
      </w:r>
      <w:r w:rsidRPr="00DC074D">
        <w:t xml:space="preserve">. </w:t>
      </w:r>
    </w:p>
    <w:p w14:paraId="39951F57" w14:textId="29DA6C86" w:rsidR="0074606A" w:rsidRPr="00DC074D" w:rsidRDefault="00347092" w:rsidP="00CE0424">
      <w:pPr>
        <w:pStyle w:val="BodyText"/>
      </w:pPr>
      <w:r w:rsidRPr="00DC074D">
        <w:t>The text is based on LTE RRC specs</w:t>
      </w:r>
      <w:r w:rsidR="00EB3A70" w:rsidRPr="00DC074D">
        <w:t xml:space="preserve">. In order to highlight the changes compared to LTE </w:t>
      </w:r>
      <w:r w:rsidRPr="00DC074D">
        <w:t>change marks</w:t>
      </w:r>
      <w:r w:rsidR="00EB3A70" w:rsidRPr="00DC074D">
        <w:t xml:space="preserve"> towards 36.331 are used</w:t>
      </w:r>
      <w:r w:rsidRPr="00DC074D">
        <w:t xml:space="preserve">. </w:t>
      </w:r>
    </w:p>
    <w:p w14:paraId="4C0FD079" w14:textId="1C693C9D" w:rsidR="003C788A" w:rsidRDefault="003C788A" w:rsidP="003C788A">
      <w:r w:rsidRPr="00DC074D">
        <w:t>In addition, we also propose that the TP is used as baseline to capture further agreements associated to the email discussions on RRC Connection Control triggered in RAN2#98 in Hangzhou.</w:t>
      </w:r>
    </w:p>
    <w:p w14:paraId="0C472636" w14:textId="350FE4B7" w:rsidR="00447A87" w:rsidRDefault="00447A87" w:rsidP="003C788A">
      <w:r>
        <w:t xml:space="preserve">The contribution is a resubmission of R2-1707848 with minor changes. E.g. to remove text proposal related to DC and SCG handling which probably will be obsolete pending RAN2 discussions on RRC reconfiguration. </w:t>
      </w:r>
    </w:p>
    <w:p w14:paraId="6F4BA848" w14:textId="7BEC5F7D" w:rsidR="00347092" w:rsidRDefault="008A45DF" w:rsidP="00D27DB6">
      <w:pPr>
        <w:pStyle w:val="Heading1"/>
      </w:pPr>
      <w:bookmarkStart w:id="1" w:name="_Ref473901911"/>
      <w:r>
        <w:t>Scope of text proposal</w:t>
      </w:r>
      <w:r w:rsidR="00347092">
        <w:t xml:space="preserve"> </w:t>
      </w:r>
    </w:p>
    <w:p w14:paraId="490CF2A1" w14:textId="5C212FC0" w:rsidR="008A45DF" w:rsidRDefault="003367E4" w:rsidP="008A45DF">
      <w:r>
        <w:t>The text proposal targets the connection setup and r</w:t>
      </w:r>
      <w:r w:rsidR="008A45DF">
        <w:t xml:space="preserve">esume procedure </w:t>
      </w:r>
      <w:r>
        <w:t xml:space="preserve">and corresponding release and suspend procedure </w:t>
      </w:r>
      <w:r w:rsidR="008A45DF">
        <w:t xml:space="preserve">which are most critical and has also been the subject of the email discussion. Other procedure such as paging, initial security setup, RRC re-establishmend etc. can be captured later. </w:t>
      </w:r>
    </w:p>
    <w:p w14:paraId="0A9A1751" w14:textId="47D9AC7D" w:rsidR="008A45DF" w:rsidRDefault="008A45DF" w:rsidP="008A45DF">
      <w:r>
        <w:t>The following principles has been followed:</w:t>
      </w:r>
    </w:p>
    <w:p w14:paraId="04BB227D" w14:textId="78AF48D2" w:rsidR="008A45DF" w:rsidRDefault="008A45DF" w:rsidP="008A45DF">
      <w:pPr>
        <w:pStyle w:val="ListParagraph"/>
        <w:numPr>
          <w:ilvl w:val="0"/>
          <w:numId w:val="15"/>
        </w:numPr>
      </w:pPr>
      <w:r>
        <w:t>Existing text from LTE RRC which also is likely to be applicable for NR has been capture.</w:t>
      </w:r>
    </w:p>
    <w:p w14:paraId="0BEDC8E6" w14:textId="46E5D2F8" w:rsidR="003367E4" w:rsidRDefault="008A45DF" w:rsidP="003367E4">
      <w:pPr>
        <w:pStyle w:val="ListParagraph"/>
        <w:numPr>
          <w:ilvl w:val="0"/>
          <w:numId w:val="15"/>
        </w:numPr>
      </w:pPr>
      <w:r>
        <w:t>LTE specific topics which has sofar not been discussed for NR has not been captured.</w:t>
      </w:r>
    </w:p>
    <w:p w14:paraId="79DB5041" w14:textId="77777777" w:rsidR="003367E4" w:rsidRDefault="003367E4" w:rsidP="003367E4">
      <w:pPr>
        <w:pStyle w:val="ListParagraph"/>
      </w:pPr>
    </w:p>
    <w:p w14:paraId="3087B992" w14:textId="1D584F5D" w:rsidR="008A45DF" w:rsidRDefault="003367E4" w:rsidP="008A45DF">
      <w:r>
        <w:t xml:space="preserve">Additionally with the introduction of the new RRC_INACTIVE state it is proposed ot separate the resume/suspend procedure from the connection setup and release procedures. </w:t>
      </w:r>
    </w:p>
    <w:p w14:paraId="5FE96851" w14:textId="244C2C98" w:rsidR="003C788A" w:rsidRDefault="003C788A" w:rsidP="008A45DF"/>
    <w:p w14:paraId="04DDD43F" w14:textId="4658A17A" w:rsidR="008A45DF" w:rsidRDefault="008A45DF" w:rsidP="008A45DF">
      <w:pPr>
        <w:pStyle w:val="Heading1"/>
      </w:pPr>
      <w:r>
        <w:t>Discussion topics</w:t>
      </w:r>
    </w:p>
    <w:p w14:paraId="508C0213" w14:textId="20B52590" w:rsidR="008A45DF" w:rsidRDefault="00DB09B5" w:rsidP="00DB09B5">
      <w:pPr>
        <w:pStyle w:val="ListParagraph"/>
        <w:numPr>
          <w:ilvl w:val="0"/>
          <w:numId w:val="15"/>
        </w:numPr>
      </w:pPr>
      <w:r>
        <w:t xml:space="preserve">E-UTRAN </w:t>
      </w:r>
      <w:r w:rsidR="0005395D">
        <w:t xml:space="preserve">(and eNB) </w:t>
      </w:r>
      <w:r>
        <w:t>is replace</w:t>
      </w:r>
      <w:r w:rsidR="0005395D">
        <w:t>d</w:t>
      </w:r>
      <w:r>
        <w:t xml:space="preserve"> with “the network” to make as future proof solution as possible.</w:t>
      </w:r>
    </w:p>
    <w:p w14:paraId="527C8E2F" w14:textId="5BC74917" w:rsidR="00815589" w:rsidRDefault="00815589" w:rsidP="00DB09B5">
      <w:pPr>
        <w:pStyle w:val="ListParagraph"/>
        <w:numPr>
          <w:ilvl w:val="0"/>
          <w:numId w:val="15"/>
        </w:numPr>
      </w:pPr>
      <w:r>
        <w:t>In the text proposal</w:t>
      </w:r>
      <w:r w:rsidR="00EB3A70">
        <w:t>,</w:t>
      </w:r>
      <w:r>
        <w:t xml:space="preserve"> some issues are pending the conclusion on bearer harmonization.</w:t>
      </w:r>
    </w:p>
    <w:p w14:paraId="11BAF9D0" w14:textId="4C3B8C8F" w:rsidR="00030849" w:rsidRDefault="00030849" w:rsidP="00DB09B5">
      <w:pPr>
        <w:pStyle w:val="ListParagraph"/>
        <w:numPr>
          <w:ilvl w:val="0"/>
          <w:numId w:val="15"/>
        </w:numPr>
      </w:pPr>
      <w:r>
        <w:t xml:space="preserve">In LTE Resume Request is optional in the network, here it is assumed that the network at least understands the message, meaning UE can always send a resume request in NR. </w:t>
      </w:r>
    </w:p>
    <w:p w14:paraId="238C29C9" w14:textId="367F7F36" w:rsidR="00030849" w:rsidRDefault="00030849" w:rsidP="00DB09B5">
      <w:pPr>
        <w:pStyle w:val="ListParagraph"/>
        <w:numPr>
          <w:ilvl w:val="0"/>
          <w:numId w:val="15"/>
        </w:numPr>
      </w:pPr>
      <w:r>
        <w:t>Support for UP integrity protection is added.</w:t>
      </w:r>
    </w:p>
    <w:p w14:paraId="544005FE" w14:textId="7C288A8A" w:rsidR="005F6C25" w:rsidRDefault="005F6C25" w:rsidP="00DB09B5">
      <w:pPr>
        <w:pStyle w:val="ListParagraph"/>
        <w:numPr>
          <w:ilvl w:val="0"/>
          <w:numId w:val="15"/>
        </w:numPr>
      </w:pPr>
      <w:r>
        <w:t>Some changes to support RRC_INACTIVE.</w:t>
      </w:r>
    </w:p>
    <w:p w14:paraId="157241CE" w14:textId="7D4DE144" w:rsidR="00030849" w:rsidRDefault="00030849" w:rsidP="00DB09B5">
      <w:pPr>
        <w:pStyle w:val="ListParagraph"/>
        <w:numPr>
          <w:ilvl w:val="0"/>
          <w:numId w:val="15"/>
        </w:numPr>
      </w:pPr>
      <w:r>
        <w:t>The following aspects are removed for time being</w:t>
      </w:r>
      <w:r w:rsidR="00EB3A70">
        <w:t xml:space="preserve"> compa</w:t>
      </w:r>
      <w:r w:rsidR="00943249">
        <w:t>r</w:t>
      </w:r>
      <w:r w:rsidR="00EB3A70">
        <w:t>ed to 36.331</w:t>
      </w:r>
      <w:r>
        <w:t>:</w:t>
      </w:r>
    </w:p>
    <w:p w14:paraId="7EF0F189" w14:textId="04481E38" w:rsidR="00030849" w:rsidRDefault="00030849" w:rsidP="00030849">
      <w:pPr>
        <w:pStyle w:val="ListParagraph"/>
        <w:numPr>
          <w:ilvl w:val="1"/>
          <w:numId w:val="15"/>
        </w:numPr>
      </w:pPr>
      <w:r>
        <w:t>RN aspects</w:t>
      </w:r>
    </w:p>
    <w:p w14:paraId="5DBBEEAF" w14:textId="5FDBE5CF" w:rsidR="00030849" w:rsidRDefault="0025686E" w:rsidP="00030849">
      <w:pPr>
        <w:pStyle w:val="ListParagraph"/>
        <w:numPr>
          <w:ilvl w:val="1"/>
          <w:numId w:val="15"/>
        </w:numPr>
      </w:pPr>
      <w:r>
        <w:lastRenderedPageBreak/>
        <w:t>Discussion around critical extensions</w:t>
      </w:r>
    </w:p>
    <w:p w14:paraId="120C253F" w14:textId="37B04F94" w:rsidR="00447A87" w:rsidRDefault="00447A87" w:rsidP="00030849">
      <w:pPr>
        <w:pStyle w:val="ListParagraph"/>
        <w:numPr>
          <w:ilvl w:val="1"/>
          <w:numId w:val="15"/>
        </w:numPr>
      </w:pPr>
      <w:r>
        <w:t>SCG handling pending progress on DC for NR discussion</w:t>
      </w:r>
    </w:p>
    <w:p w14:paraId="717FF971" w14:textId="6B7D508B" w:rsidR="00347092" w:rsidRDefault="00347092" w:rsidP="00D27DB6">
      <w:pPr>
        <w:pStyle w:val="Heading1"/>
      </w:pPr>
      <w:r>
        <w:t>Text proposal 38.331</w:t>
      </w:r>
    </w:p>
    <w:p w14:paraId="1BEE1762" w14:textId="0408BC6E" w:rsidR="00815589" w:rsidRPr="007878C8" w:rsidRDefault="00815589" w:rsidP="00815589">
      <w:pPr>
        <w:pBdr>
          <w:top w:val="single" w:sz="4" w:space="1" w:color="auto"/>
          <w:left w:val="single" w:sz="4" w:space="4" w:color="auto"/>
          <w:bottom w:val="single" w:sz="4" w:space="1" w:color="auto"/>
          <w:right w:val="single" w:sz="4" w:space="4" w:color="auto"/>
        </w:pBdr>
        <w:rPr>
          <w:color w:val="FF0000"/>
        </w:rPr>
      </w:pPr>
      <w:r>
        <w:rPr>
          <w:color w:val="FF0000"/>
        </w:rPr>
        <w:t xml:space="preserve">FIRST </w:t>
      </w:r>
      <w:r w:rsidRPr="007878C8">
        <w:rPr>
          <w:color w:val="FF0000"/>
        </w:rPr>
        <w:t>CHANGE</w:t>
      </w:r>
    </w:p>
    <w:p w14:paraId="164F034C" w14:textId="73F1D4BB" w:rsidR="00347092" w:rsidRPr="00D05729" w:rsidRDefault="00347092" w:rsidP="00815589">
      <w:pPr>
        <w:pStyle w:val="Heading2"/>
        <w:numPr>
          <w:ilvl w:val="0"/>
          <w:numId w:val="0"/>
        </w:numPr>
      </w:pPr>
      <w:bookmarkStart w:id="2" w:name="_Toc477882102"/>
      <w:bookmarkStart w:id="3" w:name="_Hlk485053011"/>
      <w:r w:rsidRPr="00D05729">
        <w:t>5.3</w:t>
      </w:r>
      <w:r w:rsidRPr="00D05729">
        <w:tab/>
        <w:t>Connection control</w:t>
      </w:r>
      <w:bookmarkEnd w:id="2"/>
    </w:p>
    <w:p w14:paraId="703E3F04" w14:textId="77777777" w:rsidR="00347092" w:rsidRPr="00D05729" w:rsidRDefault="00347092" w:rsidP="00815589">
      <w:pPr>
        <w:pStyle w:val="Heading3"/>
        <w:numPr>
          <w:ilvl w:val="0"/>
          <w:numId w:val="0"/>
        </w:numPr>
      </w:pPr>
      <w:bookmarkStart w:id="4" w:name="_Toc477882103"/>
      <w:r w:rsidRPr="00D05729">
        <w:t>5.3.1</w:t>
      </w:r>
      <w:r w:rsidRPr="00D05729">
        <w:tab/>
        <w:t>Introduction</w:t>
      </w:r>
      <w:bookmarkEnd w:id="4"/>
    </w:p>
    <w:p w14:paraId="1F047670" w14:textId="77777777" w:rsidR="00347092" w:rsidRPr="00D05729" w:rsidRDefault="00347092" w:rsidP="00815589">
      <w:pPr>
        <w:pStyle w:val="Heading4"/>
        <w:numPr>
          <w:ilvl w:val="0"/>
          <w:numId w:val="0"/>
        </w:numPr>
      </w:pPr>
      <w:bookmarkStart w:id="5" w:name="_Toc477882104"/>
      <w:r w:rsidRPr="00D05729">
        <w:t>5.3.1.1</w:t>
      </w:r>
      <w:r w:rsidRPr="00D05729">
        <w:tab/>
        <w:t>RRC connection control</w:t>
      </w:r>
      <w:bookmarkEnd w:id="5"/>
    </w:p>
    <w:p w14:paraId="09407571" w14:textId="283B3538" w:rsidR="00347092" w:rsidRPr="00D05729" w:rsidRDefault="00347092" w:rsidP="00347092">
      <w:r w:rsidRPr="00D05729">
        <w:t xml:space="preserve">RRC connection establishment involves the establishment of SRB1. </w:t>
      </w:r>
      <w:del w:id="6" w:author="Ericsson" w:date="2017-06-08T14:37:00Z">
        <w:r w:rsidRPr="00D05729" w:rsidDel="00964846">
          <w:delText>E-UTRAN</w:delText>
        </w:r>
      </w:del>
      <w:ins w:id="7" w:author="Ericsson" w:date="2017-06-13T13:16:00Z">
        <w:r w:rsidR="00DB09B5">
          <w:t>The network</w:t>
        </w:r>
      </w:ins>
      <w:r w:rsidRPr="00D05729">
        <w:t xml:space="preserve"> completes RRC connection establishment prior to completing the establishment of the </w:t>
      </w:r>
      <w:ins w:id="8" w:author="Ericsson" w:date="2017-06-08T14:37:00Z">
        <w:r>
          <w:t>NG-C</w:t>
        </w:r>
      </w:ins>
      <w:del w:id="9" w:author="Ericsson" w:date="2017-06-08T14:37:00Z">
        <w:r w:rsidRPr="00D05729" w:rsidDel="00964846">
          <w:delText>S1</w:delText>
        </w:r>
      </w:del>
      <w:r w:rsidRPr="00D05729">
        <w:t xml:space="preserve"> connection, i.e. prior to receiving the UE context information from the </w:t>
      </w:r>
      <w:del w:id="10" w:author="Ericsson" w:date="2017-06-08T14:37:00Z">
        <w:r w:rsidRPr="00D05729" w:rsidDel="00964846">
          <w:delText>EP</w:delText>
        </w:r>
      </w:del>
      <w:ins w:id="11" w:author="Ericsson" w:date="2017-06-08T14:37:00Z">
        <w:r>
          <w:t>5G</w:t>
        </w:r>
      </w:ins>
      <w:r w:rsidRPr="00D05729">
        <w:t xml:space="preserve">C. Consequently, AS security is not activated during the initial phase of the RRC connection. During this initial phase of the RRC connection, the </w:t>
      </w:r>
      <w:del w:id="12" w:author="Ericsson" w:date="2017-06-08T15:26:00Z">
        <w:r w:rsidRPr="00D05729" w:rsidDel="00815EC6">
          <w:delText>E-UTRAN</w:delText>
        </w:r>
      </w:del>
      <w:ins w:id="13" w:author="Ericsson" w:date="2017-06-13T13:17:00Z">
        <w:r w:rsidR="00DB09B5">
          <w:t>network</w:t>
        </w:r>
      </w:ins>
      <w:r w:rsidRPr="00D05729">
        <w:t xml:space="preserve"> may configure the UE to perform measurement reporting</w:t>
      </w:r>
      <w:r>
        <w:t>,</w:t>
      </w:r>
      <w:r w:rsidRPr="00992091">
        <w:t xml:space="preserve"> </w:t>
      </w:r>
      <w:r>
        <w:t>but the UE only sends the corresponding measurement reports after successful security activation</w:t>
      </w:r>
      <w:r w:rsidRPr="00D05729">
        <w:t>. However, the UE only accepts a handover message when security has been activated.</w:t>
      </w:r>
    </w:p>
    <w:p w14:paraId="08E61FDC" w14:textId="48BD9AB9" w:rsidR="00347092" w:rsidRDefault="00347092" w:rsidP="00347092">
      <w:pPr>
        <w:pStyle w:val="NO"/>
      </w:pPr>
      <w:r w:rsidRPr="002E1D88">
        <w:t>NOTE:</w:t>
      </w:r>
      <w:r w:rsidRPr="002E1D88">
        <w:tab/>
        <w:t xml:space="preserve">In case the serving frequency broadcasts multiple overlapping bands, </w:t>
      </w:r>
      <w:del w:id="14" w:author="Ericsson" w:date="2017-06-08T15:26:00Z">
        <w:r w:rsidRPr="002E1D88" w:rsidDel="00F67465">
          <w:delText>E-UTRAN</w:delText>
        </w:r>
      </w:del>
      <w:ins w:id="15" w:author="Ericsson" w:date="2017-06-13T13:17:00Z">
        <w:r w:rsidR="00DB09B5" w:rsidRPr="00447A87">
          <w:rPr>
            <w:lang w:val="sv-SE"/>
          </w:rPr>
          <w:t>the network</w:t>
        </w:r>
      </w:ins>
      <w:r w:rsidRPr="002E1D88">
        <w:t xml:space="preserve"> can only configure measurements after having obtained the UE capabilities, as the measurement configuration needs to be set according to the band selected by the UE.</w:t>
      </w:r>
    </w:p>
    <w:p w14:paraId="7F60EA0C" w14:textId="65C7B57A" w:rsidR="00347092" w:rsidRPr="00D05729" w:rsidRDefault="00347092" w:rsidP="00347092">
      <w:r w:rsidRPr="00D05729">
        <w:t xml:space="preserve">Upon receiving the UE context from the </w:t>
      </w:r>
      <w:del w:id="16" w:author="Ericsson" w:date="2017-06-08T15:26:00Z">
        <w:r w:rsidRPr="00D05729" w:rsidDel="00F67465">
          <w:delText>EPC</w:delText>
        </w:r>
      </w:del>
      <w:ins w:id="17" w:author="Ericsson" w:date="2017-06-08T15:26:00Z">
        <w:r>
          <w:t>5G</w:t>
        </w:r>
        <w:r w:rsidRPr="00D05729">
          <w:t>C</w:t>
        </w:r>
      </w:ins>
      <w:r w:rsidRPr="00D05729">
        <w:t xml:space="preserve">, </w:t>
      </w:r>
      <w:del w:id="18" w:author="Ericsson" w:date="2017-06-08T15:26:00Z">
        <w:r w:rsidRPr="00D05729" w:rsidDel="00F67465">
          <w:delText>E-UTRAN</w:delText>
        </w:r>
      </w:del>
      <w:ins w:id="19" w:author="Ericsson" w:date="2017-06-13T13:17:00Z">
        <w:r w:rsidR="00DB09B5">
          <w:t>the network</w:t>
        </w:r>
      </w:ins>
      <w:r w:rsidRPr="00D05729">
        <w:t xml:space="preserve">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3FFD83A" w14:textId="3D50C268" w:rsidR="00347092" w:rsidRPr="00D05729" w:rsidRDefault="00347092" w:rsidP="00347092">
      <w:r w:rsidRPr="00D05729">
        <w:t xml:space="preserve">After having initiated the initial security activation procedure, </w:t>
      </w:r>
      <w:del w:id="20" w:author="Ericsson" w:date="2017-06-08T15:27:00Z">
        <w:r w:rsidRPr="00D05729" w:rsidDel="00F67465">
          <w:delText>E-UT</w:delText>
        </w:r>
      </w:del>
      <w:del w:id="21" w:author="Ericsson" w:date="2017-06-13T13:18:00Z">
        <w:r w:rsidRPr="00D05729" w:rsidDel="00DB09B5">
          <w:delText>RAN</w:delText>
        </w:r>
      </w:del>
      <w:ins w:id="22" w:author="Ericsson" w:date="2017-06-13T13:18:00Z">
        <w:r w:rsidR="00DB09B5">
          <w:t>the network</w:t>
        </w:r>
      </w:ins>
      <w:r w:rsidRPr="00D05729">
        <w:t xml:space="preserve"> initiates the establishment of SRB2 and DRBs, i.e. </w:t>
      </w:r>
      <w:del w:id="23" w:author="Ericsson" w:date="2017-06-08T15:27:00Z">
        <w:r w:rsidRPr="00D05729" w:rsidDel="00F67465">
          <w:delText>E-UTRAN</w:delText>
        </w:r>
      </w:del>
      <w:ins w:id="24" w:author="Ericsson" w:date="2017-06-13T13:18:00Z">
        <w:r w:rsidR="00DB09B5">
          <w:t>the network</w:t>
        </w:r>
      </w:ins>
      <w:r w:rsidRPr="00D05729">
        <w:t xml:space="preserve"> may do this prior to receiving the confirmation of the initial security activation from the UE. In any case, </w:t>
      </w:r>
      <w:del w:id="25" w:author="Ericsson" w:date="2017-06-08T15:27:00Z">
        <w:r w:rsidRPr="00D05729" w:rsidDel="00F67465">
          <w:delText>E-UTRAN</w:delText>
        </w:r>
      </w:del>
      <w:ins w:id="26" w:author="Ericsson" w:date="2017-06-13T13:18:00Z">
        <w:r w:rsidR="00DB09B5">
          <w:t>the network</w:t>
        </w:r>
      </w:ins>
      <w:r w:rsidRPr="00D05729">
        <w:t xml:space="preserve"> will apply both ciphering and integrity protection for the RRC connection reconfiguration messages used to establish SRB2 and DRBs. </w:t>
      </w:r>
      <w:del w:id="27" w:author="Ericsson" w:date="2017-06-08T15:27:00Z">
        <w:r w:rsidRPr="00D05729" w:rsidDel="00F67465">
          <w:delText>E-UTRAN</w:delText>
        </w:r>
      </w:del>
      <w:ins w:id="28" w:author="Ericsson" w:date="2017-06-13T13:19:00Z">
        <w:r w:rsidR="00DB09B5">
          <w:t>the network</w:t>
        </w:r>
      </w:ins>
      <w:r w:rsidRPr="00D05729">
        <w:t xml:space="preserve"> should release the RRC connection if the initial security activation and/ or the radio bearer establishment fails (i.e. security activation and DRB establishment are triggered by a joint </w:t>
      </w:r>
      <w:del w:id="29" w:author="Ericsson" w:date="2017-06-14T13:48:00Z">
        <w:r w:rsidRPr="00D05729" w:rsidDel="00FE03FD">
          <w:delText>S1</w:delText>
        </w:r>
      </w:del>
      <w:ins w:id="30" w:author="Ericsson" w:date="2017-06-14T13:48:00Z">
        <w:r w:rsidR="00FE03FD">
          <w:t>NG-C</w:t>
        </w:r>
      </w:ins>
      <w:r w:rsidRPr="00D05729">
        <w:t>-procedure, which does not support partial success).</w:t>
      </w:r>
    </w:p>
    <w:p w14:paraId="49170B4D" w14:textId="29504E78" w:rsidR="00347092" w:rsidRDefault="00347092" w:rsidP="00347092">
      <w:r w:rsidRPr="00D05729">
        <w:t xml:space="preserve">For SRB2 and DRBs, security is always activated from the start, i.e. the </w:t>
      </w:r>
      <w:del w:id="31" w:author="Ericsson" w:date="2017-06-08T15:27:00Z">
        <w:r w:rsidRPr="00D05729" w:rsidDel="00F67465">
          <w:delText>E-UTRAN</w:delText>
        </w:r>
      </w:del>
      <w:ins w:id="32" w:author="Ericsson" w:date="2017-06-13T13:19:00Z">
        <w:r w:rsidR="00DB09B5">
          <w:t>the network</w:t>
        </w:r>
      </w:ins>
      <w:r w:rsidRPr="00D05729">
        <w:t xml:space="preserve"> does not establish these bearers prior to activating security.</w:t>
      </w:r>
    </w:p>
    <w:p w14:paraId="141967D6" w14:textId="38580F4B" w:rsidR="00347092" w:rsidRPr="00EF0326" w:rsidDel="0025686E" w:rsidRDefault="00347092" w:rsidP="00347092">
      <w:pPr>
        <w:rPr>
          <w:del w:id="33" w:author="Ericsson" w:date="2017-06-14T14:09:00Z"/>
        </w:rPr>
      </w:pPr>
      <w:del w:id="34" w:author="Ericsson" w:date="2017-06-14T14:09:00Z">
        <w:r w:rsidRPr="00EF0326" w:rsidDel="0025686E">
          <w:delText xml:space="preserve">For some radio configuration fields, a critical extension has been defined. A switch from the original version of the field to the critically extended version is allowed using any connection reconfiguration. </w:delText>
        </w:r>
        <w:r w:rsidDel="0025686E">
          <w:delText xml:space="preserve">The UE reverts to the original version of some critically extended </w:delText>
        </w:r>
        <w:r w:rsidRPr="008014C6" w:rsidDel="0025686E">
          <w:delText>fields u</w:delText>
        </w:r>
        <w:r w:rsidDel="0025686E">
          <w:delText>pon handover and re-establishment as specified elsewhere in this specification. Otherwise, s</w:delText>
        </w:r>
        <w:r w:rsidRPr="00EF0326" w:rsidDel="0025686E">
          <w:delText xml:space="preserve">witching </w:delText>
        </w:r>
        <w:r w:rsidDel="0025686E">
          <w:delText xml:space="preserve">a field from the critically extended version to the original version </w:delText>
        </w:r>
        <w:r w:rsidRPr="00EF0326" w:rsidDel="0025686E">
          <w:delText>is only possible using the handover or re-establishment procedure with the full configuration option.</w:delText>
        </w:r>
        <w:r w:rsidRPr="007D763E" w:rsidDel="0025686E">
          <w:delText xml:space="preserve"> This also applies for fields that are critically extended within a release (i.e. original and extended version defined in same release).</w:delText>
        </w:r>
      </w:del>
    </w:p>
    <w:p w14:paraId="2DB12E92" w14:textId="72867B1F" w:rsidR="00347092" w:rsidDel="00447A87" w:rsidRDefault="00347092" w:rsidP="00447A87">
      <w:pPr>
        <w:rPr>
          <w:del w:id="35" w:author="Ericsson" w:date="2017-09-25T16:24:00Z"/>
        </w:rPr>
      </w:pPr>
      <w:r w:rsidRPr="00D05729">
        <w:t xml:space="preserve">After having initiated the initial security activation procedure, </w:t>
      </w:r>
      <w:del w:id="36" w:author="Ericsson" w:date="2017-06-08T15:27:00Z">
        <w:r w:rsidRPr="00D05729" w:rsidDel="00F67465">
          <w:delText>E-UTRAN</w:delText>
        </w:r>
      </w:del>
      <w:ins w:id="37" w:author="Ericsson" w:date="2017-06-14T13:49:00Z">
        <w:r w:rsidR="00FE03FD">
          <w:t>the network</w:t>
        </w:r>
      </w:ins>
      <w:r w:rsidRPr="00D05729">
        <w:t xml:space="preserve"> may configure a UE that supports CA, with one or more SCells in addition to the PCell that was initially configured during connection establishment. The PCell is used to provide the security inputs and upper layer system information (i.e. the NAS mobility information</w:t>
      </w:r>
      <w:del w:id="38" w:author="Ericsson" w:date="2017-08-10T17:18:00Z">
        <w:r w:rsidRPr="00D05729" w:rsidDel="00DC074D">
          <w:delText xml:space="preserve"> e.g. TAI</w:delText>
        </w:r>
      </w:del>
      <w:r w:rsidRPr="00D05729">
        <w:t>). SCells are used to provide additional downlink and optionally uplink radio resources.</w:t>
      </w:r>
      <w:r w:rsidRPr="00380457">
        <w:t xml:space="preserve"> </w:t>
      </w:r>
      <w:del w:id="39" w:author="Ericsson" w:date="2017-09-25T16:24:00Z">
        <w:r w:rsidRPr="00380457" w:rsidDel="00447A87">
          <w:delText xml:space="preserve">When not configured with DC all SCells the UE is configured with, if any, are part of the MCG. When configured with DC however, some of the SCells are part of a </w:delText>
        </w:r>
        <w:r w:rsidRPr="00564EF1" w:rsidDel="00447A87">
          <w:delText>SCG. In this case, user data carried</w:delText>
        </w:r>
        <w:r w:rsidRPr="00413670" w:rsidDel="00447A87">
          <w:delText xml:space="preserve"> </w:delText>
        </w:r>
        <w:r w:rsidRPr="00564EF1" w:rsidDel="00447A87">
          <w:delText>by</w:delText>
        </w:r>
        <w:r w:rsidRPr="00413670" w:rsidDel="00447A87">
          <w:delText xml:space="preserve"> </w:delText>
        </w:r>
        <w:r w:rsidRPr="00564EF1" w:rsidDel="00447A87">
          <w:delText>a DRB may either be transferred via MCG (i.e. MCG-DRB), via SCG (SCG-DRB) or via both MCG and SCG</w:delText>
        </w:r>
        <w:r w:rsidRPr="00413670" w:rsidDel="00447A87">
          <w:delText xml:space="preserve"> </w:delText>
        </w:r>
        <w:r w:rsidRPr="00564EF1" w:rsidDel="00447A87">
          <w:delText xml:space="preserve">in DL while </w:delText>
        </w:r>
      </w:del>
      <w:del w:id="40" w:author="Ericsson" w:date="2017-06-08T15:27:00Z">
        <w:r w:rsidRPr="00564EF1" w:rsidDel="00F67465">
          <w:delText>E-UTRAN</w:delText>
        </w:r>
      </w:del>
      <w:del w:id="41" w:author="Ericsson" w:date="2017-09-25T16:24:00Z">
        <w:r w:rsidRPr="00564EF1" w:rsidDel="00447A87">
          <w:delText xml:space="preserve"> configures the CG used in UL</w:delText>
        </w:r>
        <w:r w:rsidDel="00447A87">
          <w:delText xml:space="preserve"> </w:delText>
        </w:r>
        <w:r w:rsidRPr="00564EF1" w:rsidDel="00447A87">
          <w:delText>(split DRB).</w:delText>
        </w:r>
        <w:r w:rsidRPr="00413670" w:rsidDel="00447A87">
          <w:delText xml:space="preserve"> </w:delText>
        </w:r>
        <w:r w:rsidRPr="00564EF1" w:rsidDel="00447A87">
          <w:delText>An RRC</w:delText>
        </w:r>
        <w:r w:rsidDel="00447A87">
          <w:delText xml:space="preserve"> </w:delText>
        </w:r>
        <w:r w:rsidRPr="00D05729" w:rsidDel="00447A87">
          <w:delText xml:space="preserve">connection </w:delText>
        </w:r>
        <w:r w:rsidDel="00447A87">
          <w:delText>r</w:delText>
        </w:r>
        <w:r w:rsidRPr="00564EF1" w:rsidDel="00447A87">
          <w:delText>econfiguration message may be used</w:delText>
        </w:r>
        <w:r w:rsidRPr="00413670" w:rsidDel="00447A87">
          <w:delText xml:space="preserve"> </w:delText>
        </w:r>
        <w:r w:rsidRPr="00564EF1" w:rsidDel="00447A87">
          <w:delText>to change the DRB type from MCG-DRB to SCG-DRB or to split DRB, as well as from SCG-DRB or split DRB to MCG-DRB.</w:delText>
        </w:r>
      </w:del>
    </w:p>
    <w:p w14:paraId="015468DD" w14:textId="494B5A65" w:rsidR="00347092" w:rsidRPr="00D05729" w:rsidRDefault="00347092">
      <w:del w:id="42" w:author="Ericsson" w:date="2017-09-25T16:24:00Z">
        <w:r w:rsidDel="00447A87">
          <w:delText xml:space="preserve">SCG change is a synchronous SCG reconfiguration procedure (i.e. involving RA to the PSCell) including reset/ re-establishment of layer 2 and, if SCG DRBs are configured, refresh of security. The procedure is used in a </w:delText>
        </w:r>
        <w:r w:rsidDel="00447A87">
          <w:lastRenderedPageBreak/>
          <w:delText xml:space="preserve">number of different scenarios e.g. SCG establishment, </w:delText>
        </w:r>
        <w:r w:rsidRPr="00A261CC" w:rsidDel="00447A87">
          <w:delText>PSCell change, Key refresh</w:delText>
        </w:r>
        <w:r w:rsidDel="00447A87">
          <w:delText xml:space="preserve">, change of DRB type. The UE performs the SCG change related actions upon receiving </w:delText>
        </w:r>
        <w:r w:rsidRPr="00A64C3D" w:rsidDel="00447A87">
          <w:delText xml:space="preserve">an </w:delText>
        </w:r>
        <w:r w:rsidRPr="00A64C3D" w:rsidDel="00447A87">
          <w:rPr>
            <w:i/>
          </w:rPr>
          <w:delText>RRCConnect</w:delText>
        </w:r>
        <w:r w:rsidRPr="00564EF1" w:rsidDel="00447A87">
          <w:rPr>
            <w:i/>
          </w:rPr>
          <w:delText>ionReconfiguration</w:delText>
        </w:r>
        <w:r w:rsidRPr="00564EF1" w:rsidDel="00447A87">
          <w:delText xml:space="preserve"> message including </w:delText>
        </w:r>
        <w:r w:rsidRPr="00564EF1" w:rsidDel="00447A87">
          <w:rPr>
            <w:i/>
          </w:rPr>
          <w:delText>mobilityControlInfoSCG</w:delText>
        </w:r>
        <w:r w:rsidDel="00447A87">
          <w:delText xml:space="preserve">, see </w:delText>
        </w:r>
        <w:r w:rsidRPr="00447A87" w:rsidDel="00447A87">
          <w:delText>5.3.10.10</w:delText>
        </w:r>
        <w:r w:rsidRPr="00564EF1" w:rsidDel="00447A87">
          <w:delText>.</w:delText>
        </w:r>
      </w:del>
    </w:p>
    <w:p w14:paraId="1E47A740" w14:textId="30930FF7" w:rsidR="00347092" w:rsidRDefault="00347092" w:rsidP="00347092">
      <w:r w:rsidRPr="00D05729">
        <w:t xml:space="preserve">The release of the RRC connection normally is initiated by </w:t>
      </w:r>
      <w:del w:id="43" w:author="Ericsson" w:date="2017-06-08T15:27:00Z">
        <w:r w:rsidRPr="00D05729" w:rsidDel="00F67465">
          <w:delText>E-UTRAN</w:delText>
        </w:r>
      </w:del>
      <w:ins w:id="44" w:author="Ericsson" w:date="2017-06-14T13:51:00Z">
        <w:r w:rsidR="00E11615">
          <w:t>the network</w:t>
        </w:r>
      </w:ins>
      <w:r w:rsidRPr="00D05729">
        <w:t xml:space="preserve">. The procedure may be used to re-direct the UE to an </w:t>
      </w:r>
      <w:del w:id="45" w:author="Ericsson" w:date="2017-06-08T15:30:00Z">
        <w:r w:rsidRPr="00D05729" w:rsidDel="00F67465">
          <w:delText>E-UTRA</w:delText>
        </w:r>
      </w:del>
      <w:ins w:id="46" w:author="Ericsson" w:date="2017-06-08T15:30:00Z">
        <w:r>
          <w:t>NR</w:t>
        </w:r>
      </w:ins>
      <w:r w:rsidRPr="00D05729">
        <w:t xml:space="preserve"> frequency or an inter-RAT carrier frequency. </w:t>
      </w:r>
      <w:ins w:id="47" w:author="Ericsson" w:date="2017-06-08T15:31:00Z">
        <w:r>
          <w:t xml:space="preserve">Upon RRC connection release the UE will enter RRC_IDLE. </w:t>
        </w:r>
      </w:ins>
      <w:r w:rsidRPr="00D05729">
        <w:t xml:space="preserve">Only in exceptional cases, as specified within this specification, </w:t>
      </w:r>
      <w:r w:rsidRPr="00E57452">
        <w:rPr>
          <w:highlight w:val="yellow"/>
          <w:rPrChange w:id="48" w:author="Ericsson" w:date="2017-06-09T11:02:00Z">
            <w:rPr/>
          </w:rPrChange>
        </w:rPr>
        <w:t xml:space="preserve">TS </w:t>
      </w:r>
      <w:r w:rsidRPr="00DC074D">
        <w:t>3</w:t>
      </w:r>
      <w:ins w:id="49" w:author="Ericsson" w:date="2017-08-10T17:23:00Z">
        <w:r w:rsidR="00DC074D">
          <w:t>8</w:t>
        </w:r>
      </w:ins>
      <w:del w:id="50" w:author="Ericsson" w:date="2017-08-10T17:23:00Z">
        <w:r w:rsidRPr="00DC074D" w:rsidDel="00DC074D">
          <w:delText>6</w:delText>
        </w:r>
      </w:del>
      <w:r w:rsidRPr="00DC074D">
        <w:t>.300 [9], TS 3</w:t>
      </w:r>
      <w:ins w:id="51" w:author="Ericsson" w:date="2017-08-10T17:23:00Z">
        <w:r w:rsidR="00DC074D">
          <w:t>8</w:t>
        </w:r>
      </w:ins>
      <w:del w:id="52" w:author="Ericsson" w:date="2017-08-10T17:23:00Z">
        <w:r w:rsidRPr="00DC074D" w:rsidDel="00DC074D">
          <w:delText>6</w:delText>
        </w:r>
      </w:del>
      <w:r w:rsidRPr="00DC074D">
        <w:t xml:space="preserve">.304 [4] </w:t>
      </w:r>
      <w:r w:rsidRPr="00E57452">
        <w:rPr>
          <w:highlight w:val="yellow"/>
          <w:rPrChange w:id="53" w:author="Ericsson" w:date="2017-06-09T11:02:00Z">
            <w:rPr/>
          </w:rPrChange>
        </w:rPr>
        <w:t>or TS 24.301 [35]</w:t>
      </w:r>
      <w:r w:rsidRPr="00D05729">
        <w:t xml:space="preserve">, may the UE abort the RRC connection, i.e. move to RRC_IDLE without notifying </w:t>
      </w:r>
      <w:del w:id="54" w:author="Ericsson" w:date="2017-06-08T15:27:00Z">
        <w:r w:rsidRPr="00D05729" w:rsidDel="00F67465">
          <w:delText>E-UTRAN</w:delText>
        </w:r>
      </w:del>
      <w:ins w:id="55" w:author="Ericsson" w:date="2017-06-14T13:52:00Z">
        <w:r w:rsidR="00E11615">
          <w:t>the network</w:t>
        </w:r>
      </w:ins>
      <w:r w:rsidRPr="00D05729">
        <w:t>.</w:t>
      </w:r>
    </w:p>
    <w:p w14:paraId="3DE8083C" w14:textId="00978463" w:rsidR="00347092" w:rsidRDefault="00347092" w:rsidP="00347092">
      <w:r w:rsidRPr="002B3AFE">
        <w:t xml:space="preserve">The </w:t>
      </w:r>
      <w:r>
        <w:t>s</w:t>
      </w:r>
      <w:r w:rsidRPr="002B3AFE">
        <w:t xml:space="preserve">uspension of the RRC connection is initiated by </w:t>
      </w:r>
      <w:del w:id="56" w:author="Ericsson" w:date="2017-06-08T15:27:00Z">
        <w:r w:rsidRPr="002B3AFE" w:rsidDel="00F67465">
          <w:delText>E-UTRAN</w:delText>
        </w:r>
      </w:del>
      <w:ins w:id="57" w:author="Ericsson" w:date="2017-06-14T13:52:00Z">
        <w:r w:rsidR="00E11615">
          <w:t>the network</w:t>
        </w:r>
      </w:ins>
      <w:r w:rsidRPr="002B3AFE">
        <w:t>. When the RRC connection is suspende</w:t>
      </w:r>
      <w:r>
        <w:t xml:space="preserve">d, the UE stores the UE AS context </w:t>
      </w:r>
      <w:r w:rsidRPr="00992073">
        <w:t xml:space="preserve">and </w:t>
      </w:r>
      <w:r>
        <w:t xml:space="preserve">the </w:t>
      </w:r>
      <w:r w:rsidRPr="00512FCB">
        <w:rPr>
          <w:i/>
        </w:rPr>
        <w:t>resumeIdentity</w:t>
      </w:r>
      <w:r>
        <w:t>,</w:t>
      </w:r>
      <w:r w:rsidRPr="002B3AFE">
        <w:t xml:space="preserve"> and transitions to RRC_</w:t>
      </w:r>
      <w:del w:id="58" w:author="Ericsson" w:date="2017-06-08T15:31:00Z">
        <w:r w:rsidRPr="002B3AFE" w:rsidDel="00F67465">
          <w:delText xml:space="preserve">IDLE </w:delText>
        </w:r>
      </w:del>
      <w:ins w:id="59" w:author="Ericsson" w:date="2017-06-08T15:31:00Z">
        <w:r>
          <w:t>INACTIVE</w:t>
        </w:r>
        <w:r w:rsidRPr="002B3AFE">
          <w:t xml:space="preserve"> </w:t>
        </w:r>
      </w:ins>
      <w:r w:rsidRPr="002B3AFE">
        <w:t>state. The RRC message to suspend the RRC connection is integrity protected and ciphered</w:t>
      </w:r>
      <w:r>
        <w:t xml:space="preserve">. </w:t>
      </w:r>
      <w:r w:rsidRPr="00B17B3C">
        <w:t>Suspension can only be performed when at least 1 DRB is successfully established.</w:t>
      </w:r>
    </w:p>
    <w:p w14:paraId="0990BDCE" w14:textId="20D6B5C6" w:rsidR="00347092" w:rsidRPr="002B3AFE" w:rsidRDefault="00347092" w:rsidP="00347092">
      <w:r>
        <w:t xml:space="preserve">The resumption of a suspended </w:t>
      </w:r>
      <w:r w:rsidRPr="002B3AFE">
        <w:t xml:space="preserve">RRC connection is initiated </w:t>
      </w:r>
      <w:r>
        <w:t xml:space="preserve">by upper layers </w:t>
      </w:r>
      <w:r w:rsidRPr="002B3AFE">
        <w:t xml:space="preserve">when the UE </w:t>
      </w:r>
      <w:ins w:id="60" w:author="Ericsson" w:date="2017-06-08T15:32:00Z">
        <w:r>
          <w:t>is in RRC_INACTIVE</w:t>
        </w:r>
      </w:ins>
      <w:del w:id="61" w:author="Ericsson" w:date="2017-06-08T15:32:00Z">
        <w:r w:rsidRPr="002B3AFE" w:rsidDel="00A863AC">
          <w:delText xml:space="preserve">has a stored </w:delText>
        </w:r>
        <w:r w:rsidDel="00A863AC">
          <w:delText xml:space="preserve">UE AS </w:delText>
        </w:r>
        <w:r w:rsidRPr="002B3AFE" w:rsidDel="00A863AC">
          <w:delText>context</w:delText>
        </w:r>
      </w:del>
      <w:r w:rsidRPr="002B3AFE">
        <w:t xml:space="preserve">, </w:t>
      </w:r>
      <w:del w:id="62" w:author="Ericsson" w:date="2017-06-08T15:33:00Z">
        <w:r w:rsidRPr="002B3AFE" w:rsidDel="00A863AC">
          <w:delText xml:space="preserve">RRC connection resume is permitted by </w:delText>
        </w:r>
      </w:del>
      <w:del w:id="63" w:author="Ericsson" w:date="2017-06-08T15:27:00Z">
        <w:r w:rsidRPr="002B3AFE" w:rsidDel="00F67465">
          <w:delText>E-UTRAN</w:delText>
        </w:r>
      </w:del>
      <w:del w:id="64" w:author="Ericsson" w:date="2017-06-08T15:33:00Z">
        <w:r w:rsidRPr="002B3AFE" w:rsidDel="00A863AC">
          <w:delText xml:space="preserve"> </w:delText>
        </w:r>
      </w:del>
      <w:r w:rsidRPr="002B3AFE">
        <w:t>and the UE needs to transit from RRC_</w:t>
      </w:r>
      <w:del w:id="65" w:author="Ericsson" w:date="2017-06-08T15:33:00Z">
        <w:r w:rsidRPr="002B3AFE" w:rsidDel="00A863AC">
          <w:delText xml:space="preserve">IDLE </w:delText>
        </w:r>
      </w:del>
      <w:ins w:id="66" w:author="Ericsson" w:date="2017-06-08T15:33:00Z">
        <w:r>
          <w:t>INACTIVE</w:t>
        </w:r>
        <w:r w:rsidRPr="002B3AFE">
          <w:t xml:space="preserve"> </w:t>
        </w:r>
      </w:ins>
      <w:r w:rsidRPr="002B3AFE">
        <w:t xml:space="preserve">state to RRC_CONNECTED state. When the RRC connection is resumed, RRC configures the UE according to the RRC connection resume procedure based on the stored UE </w:t>
      </w:r>
      <w:r>
        <w:t xml:space="preserve">AS </w:t>
      </w:r>
      <w:r w:rsidRPr="002B3AFE">
        <w:t>context</w:t>
      </w:r>
      <w:r>
        <w:t xml:space="preserve"> </w:t>
      </w:r>
      <w:r>
        <w:rPr>
          <w:noProof/>
          <w:lang w:eastAsia="zh-TW"/>
        </w:rPr>
        <w:t xml:space="preserve">and any RRC configuration received from </w:t>
      </w:r>
      <w:del w:id="67" w:author="Ericsson" w:date="2017-06-08T15:27:00Z">
        <w:r w:rsidDel="00F67465">
          <w:rPr>
            <w:noProof/>
            <w:lang w:eastAsia="zh-TW"/>
          </w:rPr>
          <w:delText>E-UTRAN</w:delText>
        </w:r>
      </w:del>
      <w:ins w:id="68" w:author="Ericsson" w:date="2017-06-14T13:53:00Z">
        <w:r w:rsidR="00E11615">
          <w:rPr>
            <w:noProof/>
            <w:lang w:eastAsia="zh-TW"/>
          </w:rPr>
          <w:t>the network</w:t>
        </w:r>
      </w:ins>
      <w:r>
        <w:rPr>
          <w:noProof/>
          <w:lang w:eastAsia="zh-TW"/>
        </w:rPr>
        <w:t xml:space="preserve">. </w:t>
      </w:r>
      <w:r w:rsidRPr="002B3AFE">
        <w:t xml:space="preserve">The RRC connection resume procedure re-activates security and re-establishes SRB(s) </w:t>
      </w:r>
      <w:r w:rsidRPr="00BD2408">
        <w:t>and DRB(s).</w:t>
      </w:r>
      <w:r>
        <w:t xml:space="preserve"> </w:t>
      </w:r>
      <w:r w:rsidRPr="002B3AFE">
        <w:t>The request to resume the RRC connection includ</w:t>
      </w:r>
      <w:r>
        <w:t xml:space="preserve">es the </w:t>
      </w:r>
      <w:r w:rsidRPr="00512FCB">
        <w:rPr>
          <w:i/>
        </w:rPr>
        <w:t>resumeIdentity</w:t>
      </w:r>
      <w:r w:rsidRPr="002B3AFE">
        <w:t>. The request is not ciphered, but protected with a m</w:t>
      </w:r>
      <w:r>
        <w:t>essage authentication code</w:t>
      </w:r>
      <w:r w:rsidRPr="002B3AFE">
        <w:t>.</w:t>
      </w:r>
    </w:p>
    <w:p w14:paraId="10CE3519" w14:textId="3E9A0E46" w:rsidR="00347092" w:rsidRPr="00D05729" w:rsidRDefault="00347092" w:rsidP="00347092">
      <w:r w:rsidRPr="002B3AFE">
        <w:t xml:space="preserve">In response to a request to resume the RRC connection, </w:t>
      </w:r>
      <w:del w:id="69" w:author="Ericsson" w:date="2017-06-08T15:27:00Z">
        <w:r w:rsidRPr="002B3AFE" w:rsidDel="00F67465">
          <w:delText>E-UTRAN</w:delText>
        </w:r>
      </w:del>
      <w:ins w:id="70" w:author="Ericsson" w:date="2017-06-14T13:53:00Z">
        <w:r w:rsidR="00E11615">
          <w:t>the network</w:t>
        </w:r>
      </w:ins>
      <w:r w:rsidRPr="002B3AFE">
        <w:t xml:space="preserve"> may resume the </w:t>
      </w:r>
      <w:r>
        <w:t xml:space="preserve">suspended </w:t>
      </w:r>
      <w:r w:rsidRPr="002B3AFE">
        <w:t xml:space="preserve">RRC connection, </w:t>
      </w:r>
      <w:r>
        <w:t>reject the request to resume and instruct the UE to either keep or discard the stored context,</w:t>
      </w:r>
      <w:r w:rsidRPr="002B3AFE">
        <w:t xml:space="preserve"> or setup a new RRC connection.</w:t>
      </w:r>
    </w:p>
    <w:p w14:paraId="51D7A878" w14:textId="77777777" w:rsidR="00347092" w:rsidRPr="00D05729" w:rsidRDefault="00347092" w:rsidP="00447A87">
      <w:pPr>
        <w:pStyle w:val="Heading4"/>
        <w:numPr>
          <w:ilvl w:val="0"/>
          <w:numId w:val="0"/>
        </w:numPr>
        <w:ind w:left="864" w:hanging="864"/>
      </w:pPr>
      <w:bookmarkStart w:id="71" w:name="_Toc477882105"/>
      <w:r w:rsidRPr="00D05729">
        <w:t>5.3.1.2</w:t>
      </w:r>
      <w:r w:rsidRPr="00D05729">
        <w:tab/>
        <w:t>Security</w:t>
      </w:r>
      <w:bookmarkEnd w:id="71"/>
    </w:p>
    <w:p w14:paraId="5966D9C3" w14:textId="0610B24E" w:rsidR="00347092" w:rsidRPr="00D05729" w:rsidRDefault="00347092" w:rsidP="00347092">
      <w:r w:rsidRPr="00D05729">
        <w:t xml:space="preserve">AS security comprises of the integrity protection </w:t>
      </w:r>
      <w:ins w:id="72" w:author="Ericsson" w:date="2017-06-09T10:50:00Z">
        <w:r>
          <w:t xml:space="preserve">and ciphering </w:t>
        </w:r>
      </w:ins>
      <w:r w:rsidRPr="00D05729">
        <w:t xml:space="preserve">of RRC signalling (SRBs) </w:t>
      </w:r>
      <w:del w:id="73" w:author="Ericsson" w:date="2017-06-09T10:50:00Z">
        <w:r w:rsidRPr="00D05729" w:rsidDel="00B924EF">
          <w:delText xml:space="preserve">as well as the ciphering of RRC signalling (SRBs) </w:delText>
        </w:r>
      </w:del>
      <w:r w:rsidRPr="00D05729">
        <w:t>and user data (DRBs).</w:t>
      </w:r>
      <w:ins w:id="74" w:author="Ericsson" w:date="2017-06-09T10:50:00Z">
        <w:r>
          <w:t xml:space="preserve"> The usage of integrity protection for user data is configur</w:t>
        </w:r>
      </w:ins>
      <w:ins w:id="75" w:author="Ericsson" w:date="2017-08-10T17:26:00Z">
        <w:r w:rsidR="002C717E">
          <w:t>ed by the network.</w:t>
        </w:r>
      </w:ins>
      <w:ins w:id="76" w:author="Ericsson" w:date="2017-06-09T10:50:00Z">
        <w:r>
          <w:t xml:space="preserve"> </w:t>
        </w:r>
      </w:ins>
    </w:p>
    <w:p w14:paraId="59BCE355" w14:textId="77777777" w:rsidR="00347092" w:rsidRPr="00D05729" w:rsidRDefault="00347092" w:rsidP="00347092">
      <w:r w:rsidRPr="00D05729">
        <w:t xml:space="preserve">RRC handles the configuration of the security parameters which are part of the AS configuration: the integrity protection algorithm, the ciphering algorithm and two parameters, namely the </w:t>
      </w:r>
      <w:r w:rsidRPr="00D05729">
        <w:rPr>
          <w:i/>
        </w:rPr>
        <w:t>keyChangeIndicator</w:t>
      </w:r>
      <w:r w:rsidRPr="00D05729">
        <w:t xml:space="preserve"> and the </w:t>
      </w:r>
      <w:r w:rsidRPr="00D05729">
        <w:rPr>
          <w:i/>
          <w:lang w:eastAsia="ko-KR"/>
        </w:rPr>
        <w:t>nextHopChainingCount,</w:t>
      </w:r>
      <w:r w:rsidRPr="00D05729">
        <w:t xml:space="preserve"> which are used by the UE to determine the AS security keys upon handover</w:t>
      </w:r>
      <w:r>
        <w:t>,</w:t>
      </w:r>
      <w:r w:rsidRPr="00D05729">
        <w:t xml:space="preserve"> connection re-establishment</w:t>
      </w:r>
      <w:r>
        <w:t xml:space="preserve"> </w:t>
      </w:r>
      <w:r w:rsidRPr="00D05729">
        <w:t>and/ or</w:t>
      </w:r>
      <w:r>
        <w:t xml:space="preserve"> connection resume</w:t>
      </w:r>
      <w:r w:rsidRPr="00D05729">
        <w:t>.</w:t>
      </w:r>
    </w:p>
    <w:p w14:paraId="3E6A1762" w14:textId="77777777" w:rsidR="00347092" w:rsidRPr="00D05729" w:rsidRDefault="00347092" w:rsidP="00347092">
      <w:r w:rsidRPr="00D05729">
        <w:t>The integrity protection algorithm is common for signalling radio bearers SRB1 and SRB2</w:t>
      </w:r>
      <w:ins w:id="77" w:author="Ericsson" w:date="2017-06-09T10:52:00Z">
        <w:r>
          <w:t>, and for DRBs when configured</w:t>
        </w:r>
      </w:ins>
      <w:r w:rsidRPr="00D05729">
        <w:t>. The ciphering algorithm is common for all radio bearers (i.e. SRB1, SRB2 and DRBs). Neither integrity protection nor ciphering applies for SRB0.</w:t>
      </w:r>
    </w:p>
    <w:p w14:paraId="070FECD6" w14:textId="77777777" w:rsidR="00347092" w:rsidRPr="00D05729" w:rsidRDefault="00347092" w:rsidP="00347092">
      <w:r w:rsidRPr="00D05729">
        <w:t>RRC integrity and ciphering are always activated together, i.e. in one message/ procedure. RRC integrity and ciphering are never de-activated. However, it is possible to switch to a 'NULL' ciphering algorithm (eea0).</w:t>
      </w:r>
    </w:p>
    <w:p w14:paraId="08FD863E" w14:textId="77777777" w:rsidR="00347092" w:rsidRPr="00D05729" w:rsidRDefault="00347092" w:rsidP="00347092">
      <w:r w:rsidRPr="00D05729">
        <w:t>The 'NULL' integrity protection algorithm (eia0) is used only for the UE in limited service mode [</w:t>
      </w:r>
      <w:r w:rsidRPr="00E57452">
        <w:rPr>
          <w:highlight w:val="yellow"/>
          <w:rPrChange w:id="78" w:author="Ericsson" w:date="2017-06-09T11:03:00Z">
            <w:rPr/>
          </w:rPrChange>
        </w:rPr>
        <w:t>32, TS33.401</w:t>
      </w:r>
      <w:r w:rsidRPr="00D05729">
        <w:t>]. In case the 'NULL' integrity protection algorithm is used, 'NULL' ciphering algorithm is also used.</w:t>
      </w:r>
    </w:p>
    <w:p w14:paraId="6A7B1084" w14:textId="66723033" w:rsidR="00347092" w:rsidRPr="00E57452" w:rsidRDefault="00347092" w:rsidP="00347092">
      <w:pPr>
        <w:pStyle w:val="NO"/>
      </w:pPr>
      <w:r w:rsidRPr="00D05729">
        <w:t>NOTE 1:</w:t>
      </w:r>
      <w:r w:rsidRPr="00D05729">
        <w:tab/>
        <w:t>Lower layers discard RRC messages for which the integrity check has failed and indicate the integrity verification check failure to RRC.</w:t>
      </w:r>
    </w:p>
    <w:p w14:paraId="0E357F49" w14:textId="5AAE1603" w:rsidR="00347092" w:rsidRDefault="00347092" w:rsidP="00347092">
      <w:pPr>
        <w:rPr>
          <w:ins w:id="79" w:author="Ericsson" w:date="2017-06-16T19:29:00Z"/>
          <w:rFonts w:eastAsia="MS Mincho"/>
          <w:noProof/>
        </w:rPr>
      </w:pPr>
      <w:r w:rsidRPr="00D05729">
        <w:t xml:space="preserve">The AS applies </w:t>
      </w:r>
      <w:del w:id="80" w:author="Ericsson" w:date="2017-06-09T10:54:00Z">
        <w:r w:rsidRPr="00D05729" w:rsidDel="00E57452">
          <w:delText xml:space="preserve">three </w:delText>
        </w:r>
      </w:del>
      <w:ins w:id="81" w:author="Ericsson" w:date="2017-06-09T10:54:00Z">
        <w:r>
          <w:t>four</w:t>
        </w:r>
        <w:r w:rsidRPr="00D05729">
          <w:t xml:space="preserve"> </w:t>
        </w:r>
      </w:ins>
      <w:r w:rsidRPr="00D05729">
        <w:t>different security keys: one for the integrity protection of RRC signalling (K</w:t>
      </w:r>
      <w:r w:rsidRPr="00D05729">
        <w:rPr>
          <w:vertAlign w:val="subscript"/>
        </w:rPr>
        <w:t>RRCint</w:t>
      </w:r>
      <w:r w:rsidRPr="00D05729">
        <w:t>), one for the ciphering of RRC signalling (K</w:t>
      </w:r>
      <w:r w:rsidRPr="00D05729">
        <w:rPr>
          <w:vertAlign w:val="subscript"/>
        </w:rPr>
        <w:t>RRCenc</w:t>
      </w:r>
      <w:r w:rsidRPr="00D05729">
        <w:t>)</w:t>
      </w:r>
      <w:ins w:id="82" w:author="Ericsson" w:date="2017-06-09T10:54:00Z">
        <w:r>
          <w:t>, one for integrity protection of user data (K</w:t>
        </w:r>
        <w:r w:rsidRPr="00447A87">
          <w:rPr>
            <w:vertAlign w:val="subscript"/>
          </w:rPr>
          <w:t>UPint</w:t>
        </w:r>
        <w:r>
          <w:t>)</w:t>
        </w:r>
      </w:ins>
      <w:r w:rsidRPr="00D05729">
        <w:t xml:space="preserve"> and one for the ciphering of user data (K</w:t>
      </w:r>
      <w:r w:rsidRPr="00D05729">
        <w:rPr>
          <w:vertAlign w:val="subscript"/>
        </w:rPr>
        <w:t>UPenc</w:t>
      </w:r>
      <w:r w:rsidRPr="00D05729">
        <w:t xml:space="preserve">). All </w:t>
      </w:r>
      <w:ins w:id="83" w:author="Ericsson" w:date="2017-06-14T13:54:00Z">
        <w:r w:rsidR="00E11615">
          <w:t>four</w:t>
        </w:r>
      </w:ins>
      <w:del w:id="84" w:author="Ericsson" w:date="2017-06-14T13:54:00Z">
        <w:r w:rsidRPr="00D05729" w:rsidDel="00E11615">
          <w:delText>three</w:delText>
        </w:r>
      </w:del>
      <w:r w:rsidRPr="00D05729">
        <w:t xml:space="preserve"> AS keys are derived from the K</w:t>
      </w:r>
      <w:del w:id="85" w:author="Ericsson" w:date="2017-06-09T14:33:00Z">
        <w:r w:rsidRPr="00D05729" w:rsidDel="00837E2B">
          <w:rPr>
            <w:vertAlign w:val="subscript"/>
          </w:rPr>
          <w:delText>eNB</w:delText>
        </w:r>
      </w:del>
      <w:ins w:id="86" w:author="Ericsson" w:date="2017-06-09T14:33:00Z">
        <w:r>
          <w:rPr>
            <w:vertAlign w:val="subscript"/>
          </w:rPr>
          <w:t>gNB</w:t>
        </w:r>
      </w:ins>
      <w:r w:rsidRPr="00D05729">
        <w:t xml:space="preserve"> key.</w:t>
      </w:r>
      <w:r w:rsidRPr="00D05729">
        <w:rPr>
          <w:rFonts w:eastAsia="MS Mincho"/>
          <w:noProof/>
        </w:rPr>
        <w:t xml:space="preserve"> The </w:t>
      </w:r>
      <w:r w:rsidRPr="00D05729">
        <w:t>K</w:t>
      </w:r>
      <w:del w:id="87" w:author="Ericsson" w:date="2017-06-09T14:33:00Z">
        <w:r w:rsidRPr="00D05729" w:rsidDel="00837E2B">
          <w:rPr>
            <w:vertAlign w:val="subscript"/>
          </w:rPr>
          <w:delText>eNB</w:delText>
        </w:r>
      </w:del>
      <w:ins w:id="88" w:author="Ericsson" w:date="2017-06-09T14:33:00Z">
        <w:r>
          <w:rPr>
            <w:vertAlign w:val="subscript"/>
          </w:rPr>
          <w:t>gNB</w:t>
        </w:r>
      </w:ins>
      <w:r w:rsidRPr="00D05729">
        <w:t xml:space="preserve"> </w:t>
      </w:r>
      <w:r w:rsidRPr="00D05729">
        <w:rPr>
          <w:rFonts w:eastAsia="MS Mincho"/>
          <w:noProof/>
        </w:rPr>
        <w:t xml:space="preserve">is based on the </w:t>
      </w:r>
      <w:r w:rsidRPr="00D05729">
        <w:rPr>
          <w:noProof/>
        </w:rPr>
        <w:t>K</w:t>
      </w:r>
      <w:r w:rsidRPr="00D05729">
        <w:rPr>
          <w:noProof/>
          <w:vertAlign w:val="subscript"/>
        </w:rPr>
        <w:t>ASME</w:t>
      </w:r>
      <w:r w:rsidRPr="00D05729">
        <w:t xml:space="preserve"> </w:t>
      </w:r>
      <w:r w:rsidRPr="00D05729">
        <w:rPr>
          <w:rFonts w:eastAsia="MS Mincho"/>
          <w:noProof/>
        </w:rPr>
        <w:t>key, which is handled by upper layers.</w:t>
      </w:r>
    </w:p>
    <w:p w14:paraId="06BD360E" w14:textId="636FD355" w:rsidR="00EB3A70" w:rsidRPr="00D05729" w:rsidRDefault="00EB3A70" w:rsidP="00EB3A70">
      <w:pPr>
        <w:ind w:left="567"/>
        <w:rPr>
          <w:ins w:id="89" w:author="Ericsson" w:date="2017-06-16T19:29:00Z"/>
        </w:rPr>
      </w:pPr>
      <w:ins w:id="90" w:author="Ericsson" w:date="2017-06-16T19:29:00Z">
        <w:r>
          <w:rPr>
            <w:rFonts w:ascii="Times New Roman" w:hAnsi="Times New Roman"/>
            <w:i/>
            <w:color w:val="FF0000"/>
          </w:rPr>
          <w:t xml:space="preserve">Note: </w:t>
        </w:r>
        <w:r w:rsidRPr="00EB3A70">
          <w:rPr>
            <w:rFonts w:ascii="Times New Roman" w:hAnsi="Times New Roman"/>
            <w:i/>
            <w:color w:val="FF0000"/>
          </w:rPr>
          <w:t xml:space="preserve">If </w:t>
        </w:r>
        <w:r w:rsidRPr="00447A87">
          <w:rPr>
            <w:i/>
            <w:noProof/>
          </w:rPr>
          <w:t>K</w:t>
        </w:r>
        <w:r w:rsidRPr="00447A87">
          <w:rPr>
            <w:i/>
            <w:noProof/>
            <w:vertAlign w:val="subscript"/>
          </w:rPr>
          <w:t>ASME</w:t>
        </w:r>
        <w:r w:rsidRPr="00447A87">
          <w:rPr>
            <w:i/>
          </w:rPr>
          <w:t xml:space="preserve"> </w:t>
        </w:r>
        <w:r w:rsidR="002C717E">
          <w:rPr>
            <w:rFonts w:ascii="Times New Roman" w:hAnsi="Times New Roman"/>
            <w:i/>
            <w:color w:val="FF0000"/>
          </w:rPr>
          <w:t>is used or not is pe</w:t>
        </w:r>
        <w:r>
          <w:rPr>
            <w:rFonts w:ascii="Times New Roman" w:hAnsi="Times New Roman"/>
            <w:i/>
            <w:color w:val="FF0000"/>
          </w:rPr>
          <w:t>n</w:t>
        </w:r>
      </w:ins>
      <w:ins w:id="91" w:author="Ericsson" w:date="2017-08-10T17:27:00Z">
        <w:r w:rsidR="002C717E">
          <w:rPr>
            <w:rFonts w:ascii="Times New Roman" w:hAnsi="Times New Roman"/>
            <w:i/>
            <w:color w:val="FF0000"/>
          </w:rPr>
          <w:t>d</w:t>
        </w:r>
      </w:ins>
      <w:ins w:id="92" w:author="Ericsson" w:date="2017-06-16T19:29:00Z">
        <w:r w:rsidR="002C717E">
          <w:rPr>
            <w:rFonts w:ascii="Times New Roman" w:hAnsi="Times New Roman"/>
            <w:i/>
            <w:color w:val="FF0000"/>
          </w:rPr>
          <w:t>i</w:t>
        </w:r>
        <w:r>
          <w:rPr>
            <w:rFonts w:ascii="Times New Roman" w:hAnsi="Times New Roman"/>
            <w:i/>
            <w:color w:val="FF0000"/>
          </w:rPr>
          <w:t>n</w:t>
        </w:r>
      </w:ins>
      <w:ins w:id="93" w:author="Ericsson" w:date="2017-08-10T17:27:00Z">
        <w:r w:rsidR="002C717E">
          <w:rPr>
            <w:rFonts w:ascii="Times New Roman" w:hAnsi="Times New Roman"/>
            <w:i/>
            <w:color w:val="FF0000"/>
          </w:rPr>
          <w:t>g</w:t>
        </w:r>
      </w:ins>
      <w:ins w:id="94" w:author="Ericsson" w:date="2017-06-16T19:29:00Z">
        <w:r>
          <w:rPr>
            <w:rFonts w:ascii="Times New Roman" w:hAnsi="Times New Roman"/>
            <w:i/>
            <w:color w:val="FF0000"/>
          </w:rPr>
          <w:t xml:space="preserve"> SA2/SA3 discussion. </w:t>
        </w:r>
      </w:ins>
    </w:p>
    <w:p w14:paraId="638F69F3" w14:textId="77777777" w:rsidR="00EB3A70" w:rsidRPr="00D05729" w:rsidRDefault="00EB3A70" w:rsidP="00347092"/>
    <w:p w14:paraId="3560BE9B" w14:textId="77777777" w:rsidR="00347092" w:rsidRPr="00D05729" w:rsidRDefault="00347092" w:rsidP="00347092">
      <w:r w:rsidRPr="00D05729">
        <w:t>Upon connection establishment new AS keys are derived. No AS-parameters are exchanged to serve as inputs for the derivation of the new AS keys at connection establishment.</w:t>
      </w:r>
    </w:p>
    <w:p w14:paraId="5B7D04CB" w14:textId="77777777" w:rsidR="00347092" w:rsidRPr="00D05729" w:rsidRDefault="00347092" w:rsidP="00347092">
      <w:r w:rsidRPr="00D05729">
        <w:t xml:space="preserve">The integrity and ciphering of the RRC message used to perform handover is based on the security configuration used prior to the handover and is performed by the source </w:t>
      </w:r>
      <w:del w:id="95" w:author="Ericsson" w:date="2017-06-09T14:33:00Z">
        <w:r w:rsidRPr="00D05729" w:rsidDel="00837E2B">
          <w:delText>eNB</w:delText>
        </w:r>
      </w:del>
      <w:ins w:id="96" w:author="Ericsson" w:date="2017-06-09T14:33:00Z">
        <w:r>
          <w:t>gNB</w:t>
        </w:r>
      </w:ins>
      <w:r w:rsidRPr="00D05729">
        <w:t>.</w:t>
      </w:r>
    </w:p>
    <w:p w14:paraId="662DBA55" w14:textId="79E6C6BC" w:rsidR="00347092" w:rsidRPr="00D05729" w:rsidRDefault="00347092" w:rsidP="00347092">
      <w:r w:rsidRPr="00D05729">
        <w:t xml:space="preserve">The integrity and ciphering algorithms can only be changed upon handover. The </w:t>
      </w:r>
      <w:del w:id="97" w:author="Ericsson" w:date="2017-06-09T10:56:00Z">
        <w:r w:rsidRPr="00D05729" w:rsidDel="00E57452">
          <w:delText xml:space="preserve">four </w:delText>
        </w:r>
      </w:del>
      <w:ins w:id="98" w:author="Ericsson" w:date="2017-06-09T10:56:00Z">
        <w:r>
          <w:t>five</w:t>
        </w:r>
        <w:r w:rsidRPr="00D05729">
          <w:t xml:space="preserve"> </w:t>
        </w:r>
      </w:ins>
      <w:r w:rsidRPr="00D05729">
        <w:t>AS keys (K</w:t>
      </w:r>
      <w:del w:id="99" w:author="Ericsson" w:date="2017-06-09T14:33:00Z">
        <w:r w:rsidRPr="00D05729" w:rsidDel="00837E2B">
          <w:rPr>
            <w:vertAlign w:val="subscript"/>
          </w:rPr>
          <w:delText>eNB</w:delText>
        </w:r>
      </w:del>
      <w:ins w:id="100" w:author="Ericsson" w:date="2017-06-09T14:33:00Z">
        <w:r>
          <w:rPr>
            <w:vertAlign w:val="subscript"/>
          </w:rPr>
          <w:t>gNB</w:t>
        </w:r>
      </w:ins>
      <w:r w:rsidRPr="00D05729">
        <w:rPr>
          <w:vertAlign w:val="subscript"/>
        </w:rPr>
        <w:t xml:space="preserve">, </w:t>
      </w:r>
      <w:r w:rsidRPr="00D05729">
        <w:t>K</w:t>
      </w:r>
      <w:r w:rsidRPr="00D05729">
        <w:rPr>
          <w:vertAlign w:val="subscript"/>
        </w:rPr>
        <w:t>RRCint</w:t>
      </w:r>
      <w:r w:rsidRPr="00D05729">
        <w:t>, K</w:t>
      </w:r>
      <w:r w:rsidRPr="00D05729">
        <w:rPr>
          <w:vertAlign w:val="subscript"/>
        </w:rPr>
        <w:t>RRCenc</w:t>
      </w:r>
      <w:ins w:id="101" w:author="Ericsson" w:date="2017-06-09T10:56:00Z">
        <w:r w:rsidRPr="00447A87">
          <w:t>,</w:t>
        </w:r>
        <w:r>
          <w:rPr>
            <w:vertAlign w:val="subscript"/>
          </w:rPr>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UPenc</w:t>
      </w:r>
      <w:r w:rsidRPr="00D05729">
        <w:t>) change upon every handover</w:t>
      </w:r>
      <w:r>
        <w:t>,</w:t>
      </w:r>
      <w:r w:rsidRPr="00D05729">
        <w:t xml:space="preserve"> connection re-establishment</w:t>
      </w:r>
      <w:r w:rsidRPr="00E30191">
        <w:t xml:space="preserve"> </w:t>
      </w:r>
      <w:r>
        <w:t xml:space="preserve">and connection </w:t>
      </w:r>
      <w:r>
        <w:lastRenderedPageBreak/>
        <w:t>resume</w:t>
      </w:r>
      <w:r w:rsidRPr="00D05729">
        <w:t xml:space="preserve">. The </w:t>
      </w:r>
      <w:r w:rsidRPr="00D05729">
        <w:rPr>
          <w:i/>
        </w:rPr>
        <w:t>keyChangeIndicator</w:t>
      </w:r>
      <w:r w:rsidRPr="00D05729">
        <w:t xml:space="preserve"> is used upon handover and indicates whether the UE should use the keys associated with the </w:t>
      </w:r>
      <w:r w:rsidRPr="00D05729">
        <w:rPr>
          <w:noProof/>
        </w:rPr>
        <w:t>K</w:t>
      </w:r>
      <w:r w:rsidRPr="00D05729">
        <w:rPr>
          <w:noProof/>
          <w:vertAlign w:val="subscript"/>
        </w:rPr>
        <w:t>ASME</w:t>
      </w:r>
      <w:r w:rsidRPr="00D05729">
        <w:t xml:space="preserve"> </w:t>
      </w:r>
      <w:r w:rsidRPr="00D05729">
        <w:rPr>
          <w:rFonts w:eastAsia="MS Mincho"/>
          <w:noProof/>
        </w:rPr>
        <w:t>key</w:t>
      </w:r>
      <w:r w:rsidRPr="006D68B2">
        <w:rPr>
          <w:rFonts w:eastAsia="MS Mincho"/>
          <w:noProof/>
        </w:rPr>
        <w:t xml:space="preserve"> taken into use with the latest successful NAS SMC procedure</w:t>
      </w:r>
      <w:r w:rsidRPr="00D05729">
        <w:t xml:space="preserve">. The </w:t>
      </w:r>
      <w:r w:rsidRPr="00D05729">
        <w:rPr>
          <w:i/>
        </w:rPr>
        <w:t>nextHopChainingCount</w:t>
      </w:r>
      <w:r w:rsidRPr="00D05729">
        <w:t xml:space="preserve"> parameter is used upon handover</w:t>
      </w:r>
      <w:r>
        <w:t>,</w:t>
      </w:r>
      <w:r w:rsidRPr="00D05729">
        <w:t xml:space="preserve"> connection re-establishment </w:t>
      </w:r>
      <w:r>
        <w:t>and connection resume</w:t>
      </w:r>
      <w:r w:rsidRPr="00D05729">
        <w:t xml:space="preserve"> by the UE when deriving the new K</w:t>
      </w:r>
      <w:del w:id="102" w:author="Ericsson" w:date="2017-06-09T14:33:00Z">
        <w:r w:rsidRPr="00D05729" w:rsidDel="00837E2B">
          <w:rPr>
            <w:vertAlign w:val="subscript"/>
          </w:rPr>
          <w:delText>eNB</w:delText>
        </w:r>
      </w:del>
      <w:ins w:id="103" w:author="Ericsson" w:date="2017-06-09T14:33:00Z">
        <w:r>
          <w:rPr>
            <w:vertAlign w:val="subscript"/>
          </w:rPr>
          <w:t>gNB</w:t>
        </w:r>
      </w:ins>
      <w:r w:rsidRPr="00D05729">
        <w:t xml:space="preserve"> that is used to generate K</w:t>
      </w:r>
      <w:r w:rsidRPr="00D05729">
        <w:rPr>
          <w:vertAlign w:val="subscript"/>
        </w:rPr>
        <w:t>RRCint</w:t>
      </w:r>
      <w:r w:rsidRPr="00D05729">
        <w:t>, K</w:t>
      </w:r>
      <w:r w:rsidRPr="00D05729">
        <w:rPr>
          <w:vertAlign w:val="subscript"/>
        </w:rPr>
        <w:t>RRCenc</w:t>
      </w:r>
      <w:ins w:id="104" w:author="Ericsson" w:date="2017-06-09T10:57:00Z">
        <w:r w:rsidRPr="00447A87">
          <w:t>,</w:t>
        </w:r>
        <w:r w:rsidRPr="00E57452">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 xml:space="preserve">UPenc </w:t>
      </w:r>
      <w:r w:rsidRPr="00D05729">
        <w:t xml:space="preserve">(see </w:t>
      </w:r>
      <w:r w:rsidRPr="004F4CA8">
        <w:rPr>
          <w:highlight w:val="yellow"/>
          <w:rPrChange w:id="105" w:author="Ericsson" w:date="2017-06-09T11:03:00Z">
            <w:rPr/>
          </w:rPrChange>
        </w:rPr>
        <w:t>TS 33.401 [32]</w:t>
      </w:r>
      <w:r w:rsidRPr="00D05729">
        <w:t>). An intra cell handover procedure may be used to change the keys in RRC_CONNECTED.</w:t>
      </w:r>
    </w:p>
    <w:p w14:paraId="03523FE0" w14:textId="033DB8E9" w:rsidR="00347092" w:rsidRPr="00D05729" w:rsidRDefault="00347092" w:rsidP="00347092">
      <w:r w:rsidRPr="00D05729">
        <w:t xml:space="preserve">For each radio bearer an independent counter (COUNT, as specified in </w:t>
      </w:r>
      <w:r w:rsidRPr="004F4CA8">
        <w:rPr>
          <w:highlight w:val="yellow"/>
          <w:rPrChange w:id="106" w:author="Ericsson" w:date="2017-06-09T11:03:00Z">
            <w:rPr/>
          </w:rPrChange>
        </w:rPr>
        <w:t>TS 36.323 [8]</w:t>
      </w:r>
      <w:r w:rsidRPr="00D05729">
        <w:t xml:space="preserve">) is maintained for each direction. For </w:t>
      </w:r>
      <w:ins w:id="107" w:author="Ericsson" w:date="2017-06-09T10:59:00Z">
        <w:r>
          <w:t>both DRBs and SRBs</w:t>
        </w:r>
      </w:ins>
      <w:del w:id="108" w:author="Ericsson" w:date="2017-06-09T10:59:00Z">
        <w:r w:rsidRPr="00D05729" w:rsidDel="00E57452">
          <w:delText>each DRB</w:delText>
        </w:r>
      </w:del>
      <w:r w:rsidRPr="00D05729">
        <w:t>, the COUNT is used as input for ciphering</w:t>
      </w:r>
      <w:ins w:id="109" w:author="Ericsson" w:date="2017-06-09T10:58:00Z">
        <w:r>
          <w:t xml:space="preserve"> and integrity protection</w:t>
        </w:r>
      </w:ins>
      <w:ins w:id="110" w:author="Ericsson" w:date="2017-06-14T13:57:00Z">
        <w:r w:rsidR="0005395D">
          <w:t xml:space="preserve"> when applicable</w:t>
        </w:r>
      </w:ins>
      <w:r w:rsidRPr="00D05729">
        <w:t>.</w:t>
      </w:r>
      <w:del w:id="111" w:author="Ericsson" w:date="2017-06-09T10:59:00Z">
        <w:r w:rsidRPr="00D05729" w:rsidDel="00E57452">
          <w:delText xml:space="preserve"> For each SRB, the COUNT is used as input for both ciphering and integrity protection.</w:delText>
        </w:r>
      </w:del>
      <w:r w:rsidRPr="00D05729">
        <w:t xml:space="preserve"> It is not allowed to use the same COUNT value more than once for a given security key. </w:t>
      </w:r>
      <w:r>
        <w:t>At connection resume</w:t>
      </w:r>
      <w:r w:rsidRPr="00D05729">
        <w:t xml:space="preserve"> </w:t>
      </w:r>
      <w:r>
        <w:t>the COUNT is reset.</w:t>
      </w:r>
      <w:r w:rsidRPr="00D05729">
        <w:t xml:space="preserve"> In order to limit the signalling overhead, individual messages/ packets include a short sequence number (PDCP SN, as specified in </w:t>
      </w:r>
      <w:r w:rsidRPr="004F4CA8">
        <w:rPr>
          <w:highlight w:val="yellow"/>
          <w:rPrChange w:id="112" w:author="Ericsson" w:date="2017-06-09T11:03:00Z">
            <w:rPr/>
          </w:rPrChange>
        </w:rPr>
        <w:t>TS 36.323 [8]</w:t>
      </w:r>
      <w:r w:rsidRPr="00D05729">
        <w:t xml:space="preserve">). In addition, an overflow counter mechanism is used: the hyper frame number (TX_HFN and RX_HFN, as specified in TS </w:t>
      </w:r>
      <w:r w:rsidRPr="004F4CA8">
        <w:rPr>
          <w:highlight w:val="yellow"/>
          <w:rPrChange w:id="113" w:author="Ericsson" w:date="2017-06-09T11:03:00Z">
            <w:rPr/>
          </w:rPrChange>
        </w:rPr>
        <w:t>36.323 [8]</w:t>
      </w:r>
      <w:r w:rsidRPr="00D05729">
        <w:t xml:space="preserve">). The HFN needs to be synchronized between the UE and the </w:t>
      </w:r>
      <w:del w:id="114" w:author="Ericsson" w:date="2017-06-09T14:33:00Z">
        <w:r w:rsidRPr="00D05729" w:rsidDel="00837E2B">
          <w:delText>eNB</w:delText>
        </w:r>
      </w:del>
      <w:ins w:id="115" w:author="Ericsson" w:date="2017-06-14T13:58:00Z">
        <w:r w:rsidR="0005395D">
          <w:t>the network</w:t>
        </w:r>
      </w:ins>
      <w:r w:rsidRPr="00D05729">
        <w:t xml:space="preserve">. The </w:t>
      </w:r>
      <w:del w:id="116" w:author="Ericsson" w:date="2017-06-09T14:33:00Z">
        <w:r w:rsidRPr="00D05729" w:rsidDel="00837E2B">
          <w:delText>eNB</w:delText>
        </w:r>
      </w:del>
      <w:ins w:id="117" w:author="Ericsson" w:date="2017-06-14T13:58:00Z">
        <w:r w:rsidR="0005395D">
          <w:t>the network</w:t>
        </w:r>
      </w:ins>
      <w:r w:rsidRPr="00D05729">
        <w:t xml:space="preserve"> is responsible for avoiding reuse of the COUNT with the same RB identity and with the same K</w:t>
      </w:r>
      <w:del w:id="118" w:author="Ericsson" w:date="2017-06-09T14:33:00Z">
        <w:r w:rsidRPr="00D05729" w:rsidDel="00837E2B">
          <w:rPr>
            <w:vertAlign w:val="subscript"/>
          </w:rPr>
          <w:delText>eNB</w:delText>
        </w:r>
      </w:del>
      <w:ins w:id="119" w:author="Ericsson" w:date="2017-06-09T14:33:00Z">
        <w:r>
          <w:rPr>
            <w:vertAlign w:val="subscript"/>
          </w:rPr>
          <w:t>gNB</w:t>
        </w:r>
      </w:ins>
      <w:r w:rsidRPr="00D05729">
        <w:t xml:space="preserve">, e.g. due to the transfer of large volumes of data, release and establishment of new RBs. In order to avoid such re-use, the </w:t>
      </w:r>
      <w:del w:id="120" w:author="Ericsson" w:date="2017-06-09T14:33:00Z">
        <w:r w:rsidRPr="00D05729" w:rsidDel="00837E2B">
          <w:delText>eNB</w:delText>
        </w:r>
      </w:del>
      <w:ins w:id="121" w:author="Ericsson" w:date="2017-06-14T13:59:00Z">
        <w:r w:rsidR="0005395D">
          <w:t>the network</w:t>
        </w:r>
      </w:ins>
      <w:r w:rsidRPr="00D05729">
        <w:t xml:space="preserve"> may e.g. use different RB identities for successive RB establishments, trigger an intra cell handover or an RRC_CONNECTED to RRC_IDLE to RRC_CONNECTED transition.</w:t>
      </w:r>
    </w:p>
    <w:p w14:paraId="0569248F" w14:textId="77777777" w:rsidR="00347092" w:rsidRPr="00D05729" w:rsidRDefault="00347092" w:rsidP="00347092">
      <w:r w:rsidRPr="00D05729">
        <w:t xml:space="preserve">For each SRB, the value provided by RRC to lower layers to derive the 5-bit BEARER parameter used as input for ciphering and for integrity protection is the value of the corresponding </w:t>
      </w:r>
      <w:r w:rsidRPr="00D05729">
        <w:rPr>
          <w:i/>
        </w:rPr>
        <w:t>srb-Identity</w:t>
      </w:r>
      <w:r w:rsidRPr="00D05729">
        <w:t xml:space="preserve"> with the MSBs padded with zeroes.</w:t>
      </w:r>
    </w:p>
    <w:p w14:paraId="77BC4B0A" w14:textId="69699C86" w:rsidR="00DB615F" w:rsidRPr="00D05729" w:rsidRDefault="00347092" w:rsidP="00DB615F">
      <w:pPr>
        <w:ind w:left="567"/>
        <w:rPr>
          <w:ins w:id="122" w:author="Ericsson" w:date="2017-06-16T19:30:00Z"/>
        </w:rPr>
      </w:pPr>
      <w:del w:id="123" w:author="Ericsson" w:date="2017-09-25T16:28:00Z">
        <w:r w:rsidRPr="00380457" w:rsidDel="00447A87">
          <w:delText xml:space="preserve">In case of </w:delText>
        </w:r>
        <w:r w:rsidDel="00447A87">
          <w:delText>DC</w:delText>
        </w:r>
        <w:r w:rsidRPr="00380457" w:rsidDel="00447A87">
          <w:delText>, a separate K</w:delText>
        </w:r>
      </w:del>
      <w:del w:id="124" w:author="Ericsson" w:date="2017-06-09T14:33:00Z">
        <w:r w:rsidRPr="00BE61AE" w:rsidDel="00837E2B">
          <w:rPr>
            <w:vertAlign w:val="subscript"/>
          </w:rPr>
          <w:delText>eNB</w:delText>
        </w:r>
      </w:del>
      <w:del w:id="125" w:author="Ericsson" w:date="2017-09-25T16:28:00Z">
        <w:r w:rsidRPr="00380457" w:rsidDel="00447A87">
          <w:delText xml:space="preserve"> is used for SCG-DRBs (S-K</w:delText>
        </w:r>
      </w:del>
      <w:del w:id="126" w:author="Ericsson" w:date="2017-06-09T14:33:00Z">
        <w:r w:rsidRPr="00BE61AE" w:rsidDel="00837E2B">
          <w:rPr>
            <w:vertAlign w:val="subscript"/>
          </w:rPr>
          <w:delText>eNB</w:delText>
        </w:r>
      </w:del>
      <w:del w:id="127" w:author="Ericsson" w:date="2017-09-25T16:28:00Z">
        <w:r w:rsidRPr="00380457" w:rsidDel="00447A87">
          <w:delText xml:space="preserve">). This key is derived from the key </w:delText>
        </w:r>
        <w:r w:rsidRPr="00564EF1" w:rsidDel="00447A87">
          <w:delText>used for the MCG (K</w:delText>
        </w:r>
      </w:del>
      <w:del w:id="128" w:author="Ericsson" w:date="2017-06-09T14:33:00Z">
        <w:r w:rsidRPr="00564EF1" w:rsidDel="00837E2B">
          <w:rPr>
            <w:vertAlign w:val="subscript"/>
          </w:rPr>
          <w:delText>eNB</w:delText>
        </w:r>
      </w:del>
      <w:del w:id="129" w:author="Ericsson" w:date="2017-09-25T16:28:00Z">
        <w:r w:rsidRPr="00564EF1" w:rsidDel="00447A87">
          <w:delText>) and an SCG counter that is used to ensure freshness. To refresh the S-K</w:delText>
        </w:r>
      </w:del>
      <w:del w:id="130" w:author="Ericsson" w:date="2017-06-09T14:33:00Z">
        <w:r w:rsidRPr="00564EF1" w:rsidDel="00837E2B">
          <w:rPr>
            <w:vertAlign w:val="subscript"/>
          </w:rPr>
          <w:delText>eNB</w:delText>
        </w:r>
      </w:del>
      <w:del w:id="131" w:author="Ericsson" w:date="2017-09-25T16:28:00Z">
        <w:r w:rsidRPr="00564EF1" w:rsidDel="00447A87">
          <w:delText xml:space="preserve"> e.g. when the </w:delText>
        </w:r>
        <w:r w:rsidRPr="00A64C3D" w:rsidDel="00447A87">
          <w:delText xml:space="preserve">COUNT will wrap around, </w:delText>
        </w:r>
      </w:del>
      <w:del w:id="132" w:author="Ericsson" w:date="2017-06-08T15:27:00Z">
        <w:r w:rsidRPr="00A64C3D" w:rsidDel="00F67465">
          <w:delText>E-UTRAN</w:delText>
        </w:r>
      </w:del>
      <w:del w:id="133" w:author="Ericsson" w:date="2017-09-25T16:28:00Z">
        <w:r w:rsidRPr="00A64C3D" w:rsidDel="00447A87">
          <w:delText xml:space="preserve"> employs an SCG change, i.e. an </w:delText>
        </w:r>
        <w:r w:rsidRPr="00A64C3D" w:rsidDel="00447A87">
          <w:rPr>
            <w:i/>
          </w:rPr>
          <w:delText>RRCConnect</w:delText>
        </w:r>
        <w:r w:rsidRPr="00564EF1" w:rsidDel="00447A87">
          <w:rPr>
            <w:i/>
          </w:rPr>
          <w:delText>ionReconfiguration</w:delText>
        </w:r>
        <w:r w:rsidRPr="00564EF1" w:rsidDel="00447A87">
          <w:delText xml:space="preserve"> message including </w:delText>
        </w:r>
        <w:r w:rsidRPr="00564EF1" w:rsidDel="00447A87">
          <w:rPr>
            <w:i/>
          </w:rPr>
          <w:delText>mobilityControlInfoSCG</w:delText>
        </w:r>
        <w:r w:rsidRPr="00564EF1" w:rsidDel="00447A87">
          <w:delText xml:space="preserve">. When performing handover, while </w:delText>
        </w:r>
        <w:r w:rsidRPr="00FB7EF6" w:rsidDel="00447A87">
          <w:delText xml:space="preserve">at least one SCG-DRB </w:delText>
        </w:r>
        <w:r w:rsidDel="00447A87">
          <w:delText xml:space="preserve">remains </w:delText>
        </w:r>
        <w:r w:rsidRPr="00FB7EF6" w:rsidDel="00447A87">
          <w:delText>configured</w:delText>
        </w:r>
        <w:r w:rsidRPr="00564EF1" w:rsidDel="00447A87">
          <w:delText>, both K</w:delText>
        </w:r>
      </w:del>
      <w:del w:id="134" w:author="Ericsson" w:date="2017-06-09T14:33:00Z">
        <w:r w:rsidRPr="00564EF1" w:rsidDel="00837E2B">
          <w:rPr>
            <w:vertAlign w:val="subscript"/>
          </w:rPr>
          <w:delText>eNB</w:delText>
        </w:r>
      </w:del>
      <w:del w:id="135" w:author="Ericsson" w:date="2017-09-25T16:28:00Z">
        <w:r w:rsidRPr="00564EF1" w:rsidDel="00447A87">
          <w:delText xml:space="preserve"> and S-K</w:delText>
        </w:r>
      </w:del>
      <w:del w:id="136" w:author="Ericsson" w:date="2017-06-09T14:33:00Z">
        <w:r w:rsidRPr="00564EF1" w:rsidDel="00837E2B">
          <w:rPr>
            <w:vertAlign w:val="subscript"/>
          </w:rPr>
          <w:delText>eNB</w:delText>
        </w:r>
      </w:del>
      <w:del w:id="137" w:author="Ericsson" w:date="2017-09-25T16:28:00Z">
        <w:r w:rsidRPr="00D05729" w:rsidDel="00447A87">
          <w:delText xml:space="preserve"> </w:delText>
        </w:r>
        <w:r w:rsidRPr="00564EF1" w:rsidDel="00447A87">
          <w:delText xml:space="preserve">are refreshed. In such case </w:delText>
        </w:r>
      </w:del>
      <w:del w:id="138" w:author="Ericsson" w:date="2017-06-08T15:27:00Z">
        <w:r w:rsidRPr="00564EF1" w:rsidDel="00F67465">
          <w:delText>E-UTRAN</w:delText>
        </w:r>
      </w:del>
      <w:del w:id="139" w:author="Ericsson" w:date="2017-09-25T16:28:00Z">
        <w:r w:rsidRPr="00564EF1" w:rsidDel="00447A87">
          <w:delText xml:space="preserve"> performs handover with SCG change i.e. an </w:delText>
        </w:r>
        <w:r w:rsidRPr="00564EF1" w:rsidDel="00447A87">
          <w:rPr>
            <w:i/>
          </w:rPr>
          <w:delText>RRCConnectionReconfiguration</w:delText>
        </w:r>
        <w:r w:rsidRPr="00564EF1" w:rsidDel="00447A87">
          <w:delText xml:space="preserve"> message including both </w:delText>
        </w:r>
        <w:r w:rsidRPr="00564EF1" w:rsidDel="00447A87">
          <w:rPr>
            <w:i/>
          </w:rPr>
          <w:delText>mobilityControlInfo</w:delText>
        </w:r>
        <w:r w:rsidRPr="00D05729" w:rsidDel="00447A87">
          <w:delText xml:space="preserve"> </w:delText>
        </w:r>
        <w:r w:rsidRPr="00564EF1" w:rsidDel="00447A87">
          <w:delText>and</w:delText>
        </w:r>
        <w:r w:rsidRPr="00564EF1" w:rsidDel="00447A87">
          <w:rPr>
            <w:i/>
          </w:rPr>
          <w:delText xml:space="preserve"> mobilityControlInfoSCG</w:delText>
        </w:r>
        <w:r w:rsidRPr="00564EF1" w:rsidDel="00447A87">
          <w:delText>.</w:delText>
        </w:r>
        <w:r w:rsidRPr="009A17E7" w:rsidDel="00447A87">
          <w:delText xml:space="preserve"> </w:delText>
        </w:r>
        <w:r w:rsidRPr="00FE446E" w:rsidDel="00447A87">
          <w:delText>The ciphering algorithm is common for all radio bearers within a CG but may be different between MCG and SCG. The ciphering algorithm for SCG DRBs can only be changed upon SCG change.</w:delText>
        </w:r>
      </w:del>
      <w:bookmarkStart w:id="140" w:name="_Hlk485219143"/>
      <w:ins w:id="141" w:author="Ericsson" w:date="2017-06-16T19:30:00Z">
        <w:r w:rsidR="00DB615F">
          <w:rPr>
            <w:rFonts w:ascii="Times New Roman" w:hAnsi="Times New Roman"/>
            <w:i/>
            <w:color w:val="FF0000"/>
          </w:rPr>
          <w:t xml:space="preserve"> </w:t>
        </w:r>
      </w:ins>
    </w:p>
    <w:p w14:paraId="1CE08752" w14:textId="77777777" w:rsidR="00DB615F" w:rsidRDefault="00DB615F" w:rsidP="00347092"/>
    <w:p w14:paraId="198A7806" w14:textId="640E9556" w:rsidR="00815589" w:rsidRPr="00352C0E" w:rsidRDefault="00815589" w:rsidP="00352C0E">
      <w:pPr>
        <w:pBdr>
          <w:top w:val="single" w:sz="4" w:space="1" w:color="auto"/>
          <w:left w:val="single" w:sz="4" w:space="4" w:color="auto"/>
          <w:bottom w:val="single" w:sz="4" w:space="1" w:color="auto"/>
          <w:right w:val="single" w:sz="4" w:space="4" w:color="auto"/>
        </w:pBdr>
        <w:rPr>
          <w:color w:val="FF0000"/>
        </w:rPr>
      </w:pPr>
      <w:r w:rsidRPr="00815589">
        <w:rPr>
          <w:color w:val="FF0000"/>
          <w:rPrChange w:id="142" w:author="Ericsson" w:date="2017-06-14T14:04:00Z">
            <w:rPr/>
          </w:rPrChange>
        </w:rPr>
        <w:t xml:space="preserve">NEXT </w:t>
      </w:r>
      <w:r w:rsidRPr="00352C0E">
        <w:rPr>
          <w:color w:val="FF0000"/>
        </w:rPr>
        <w:t>CHANGE</w:t>
      </w:r>
    </w:p>
    <w:p w14:paraId="73D1F910" w14:textId="5C2F6298" w:rsidR="00347092" w:rsidRPr="00D05729" w:rsidRDefault="00347092" w:rsidP="005F6C25">
      <w:pPr>
        <w:pStyle w:val="Heading3"/>
        <w:numPr>
          <w:ilvl w:val="0"/>
          <w:numId w:val="0"/>
        </w:numPr>
        <w:ind w:left="720" w:hanging="720"/>
      </w:pPr>
      <w:bookmarkStart w:id="143" w:name="_MON_1267529838"/>
      <w:bookmarkStart w:id="144" w:name="_Toc477882113"/>
      <w:bookmarkEnd w:id="140"/>
      <w:bookmarkEnd w:id="143"/>
      <w:r w:rsidRPr="00D05729">
        <w:t>5.3.</w:t>
      </w:r>
      <w:r w:rsidR="00352C0E">
        <w:t>A</w:t>
      </w:r>
      <w:r w:rsidRPr="00D05729">
        <w:tab/>
        <w:t>RRC connection establishment</w:t>
      </w:r>
      <w:bookmarkEnd w:id="144"/>
    </w:p>
    <w:p w14:paraId="594CD984" w14:textId="1525A50B" w:rsidR="00347092" w:rsidRPr="00D05729" w:rsidRDefault="00347092" w:rsidP="005F6C25">
      <w:pPr>
        <w:pStyle w:val="Heading4"/>
        <w:numPr>
          <w:ilvl w:val="0"/>
          <w:numId w:val="0"/>
        </w:numPr>
      </w:pPr>
      <w:bookmarkStart w:id="145" w:name="_Toc477882114"/>
      <w:r w:rsidRPr="00D05729">
        <w:t>5.3.</w:t>
      </w:r>
      <w:r w:rsidR="00352C0E">
        <w:t>A</w:t>
      </w:r>
      <w:r w:rsidRPr="00D05729">
        <w:t>.1</w:t>
      </w:r>
      <w:r w:rsidRPr="00D05729">
        <w:tab/>
        <w:t>General</w:t>
      </w:r>
      <w:bookmarkEnd w:id="145"/>
    </w:p>
    <w:bookmarkStart w:id="146" w:name="_MON_1267531456"/>
    <w:bookmarkEnd w:id="146"/>
    <w:p w14:paraId="74417CC9" w14:textId="619E5264" w:rsidR="00347092" w:rsidRPr="00D05729" w:rsidRDefault="002C717E" w:rsidP="00347092">
      <w:pPr>
        <w:pStyle w:val="TH"/>
      </w:pPr>
      <w:r w:rsidRPr="00D05729">
        <w:object w:dxaOrig="7575" w:dyaOrig="3615" w14:anchorId="7C11C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69.5pt" o:ole="">
            <v:imagedata r:id="rId13" o:title=""/>
          </v:shape>
          <o:OLEObject Type="Embed" ProgID="Word.Picture.8" ShapeID="_x0000_i1025" DrawAspect="Content" ObjectID="_1568137638" r:id="rId14"/>
        </w:object>
      </w:r>
    </w:p>
    <w:p w14:paraId="0F5D1113" w14:textId="77777777" w:rsidR="00347092" w:rsidRPr="00D05729" w:rsidRDefault="00347092" w:rsidP="00347092">
      <w:pPr>
        <w:pStyle w:val="TF"/>
      </w:pPr>
      <w:r w:rsidRPr="00D05729">
        <w:t>Figure 5.3.3.1-1: RRC connection establishment, successful</w:t>
      </w:r>
    </w:p>
    <w:bookmarkStart w:id="147" w:name="_MON_1267941692"/>
    <w:bookmarkEnd w:id="147"/>
    <w:bookmarkStart w:id="148" w:name="_MON_1289914515"/>
    <w:bookmarkEnd w:id="148"/>
    <w:p w14:paraId="0064C8AB" w14:textId="51E96353" w:rsidR="00347092" w:rsidRPr="00D05729" w:rsidRDefault="002C717E" w:rsidP="00347092">
      <w:pPr>
        <w:pStyle w:val="TH"/>
      </w:pPr>
      <w:r w:rsidRPr="00D05729">
        <w:object w:dxaOrig="7575" w:dyaOrig="2535" w14:anchorId="5038D2C4">
          <v:shape id="_x0000_i1026" type="#_x0000_t75" style="width:352pt;height:118.5pt" o:ole="">
            <v:imagedata r:id="rId15" o:title=""/>
          </v:shape>
          <o:OLEObject Type="Embed" ProgID="Word.Picture.8" ShapeID="_x0000_i1026" DrawAspect="Content" ObjectID="_1568137639" r:id="rId16"/>
        </w:object>
      </w:r>
    </w:p>
    <w:p w14:paraId="3572F587" w14:textId="77777777" w:rsidR="00347092" w:rsidRDefault="00347092" w:rsidP="00347092">
      <w:pPr>
        <w:pStyle w:val="TF"/>
      </w:pPr>
      <w:r w:rsidRPr="00D05729">
        <w:t>Figure 5.3.3.1-2: RRC connection establishment, network</w:t>
      </w:r>
      <w:r>
        <w:t xml:space="preserve"> </w:t>
      </w:r>
      <w:r w:rsidRPr="00D05729">
        <w:t>reject</w:t>
      </w:r>
    </w:p>
    <w:p w14:paraId="7A54C87D" w14:textId="64EEB12B" w:rsidR="00347092" w:rsidRPr="00D05729" w:rsidRDefault="00347092" w:rsidP="00347092">
      <w:r w:rsidRPr="00D05729">
        <w:t>The purpose of this procedure is to establish</w:t>
      </w:r>
      <w:r>
        <w:t xml:space="preserve"> </w:t>
      </w:r>
      <w:r w:rsidRPr="00D05729">
        <w:t xml:space="preserve">an RRC connection. RRC connection establishment involves SRB1 </w:t>
      </w:r>
      <w:r>
        <w:t xml:space="preserve"> </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rsidR="004D6B83">
        <w:t>the network</w:t>
      </w:r>
      <w:r w:rsidRPr="00D05729">
        <w:t>.</w:t>
      </w:r>
    </w:p>
    <w:p w14:paraId="219C6EB4" w14:textId="210F6A88" w:rsidR="00347092" w:rsidRPr="00D05729" w:rsidRDefault="004D6B83" w:rsidP="00347092">
      <w:r>
        <w:t>The network</w:t>
      </w:r>
      <w:r w:rsidR="00347092" w:rsidRPr="00D05729">
        <w:t xml:space="preserve"> applies the procedure as follows:</w:t>
      </w:r>
    </w:p>
    <w:p w14:paraId="094FBCA5" w14:textId="77777777" w:rsidR="00347092" w:rsidRPr="00D05729" w:rsidRDefault="00347092" w:rsidP="00347092">
      <w:pPr>
        <w:pStyle w:val="B1"/>
      </w:pPr>
      <w:r>
        <w:t>-</w:t>
      </w:r>
      <w:r>
        <w:tab/>
      </w:r>
      <w:r w:rsidRPr="006B2CA4">
        <w:t>When establishing an RRC connection:</w:t>
      </w:r>
    </w:p>
    <w:p w14:paraId="5304C3D5" w14:textId="08AF88D0" w:rsidR="00347092" w:rsidRDefault="00347092" w:rsidP="00347092">
      <w:pPr>
        <w:pStyle w:val="B2"/>
      </w:pPr>
      <w:r w:rsidRPr="00D05729">
        <w:t>-</w:t>
      </w:r>
      <w:r w:rsidRPr="00D05729">
        <w:tab/>
        <w:t>to establish SRB1</w:t>
      </w:r>
    </w:p>
    <w:p w14:paraId="4F7E9FB0" w14:textId="080E14F4" w:rsidR="00347092" w:rsidRDefault="00347092" w:rsidP="00347092">
      <w:pPr>
        <w:pStyle w:val="B2"/>
      </w:pPr>
    </w:p>
    <w:bookmarkEnd w:id="1"/>
    <w:bookmarkEnd w:id="3"/>
    <w:p w14:paraId="3DE6B466" w14:textId="0C2C606B" w:rsidR="00352C0E" w:rsidRDefault="00352C0E" w:rsidP="00352C0E"/>
    <w:p w14:paraId="56A373F0" w14:textId="77777777" w:rsidR="00352C0E" w:rsidRPr="00352C0E" w:rsidRDefault="00352C0E" w:rsidP="00352C0E">
      <w:pPr>
        <w:pBdr>
          <w:top w:val="single" w:sz="4" w:space="1" w:color="auto"/>
          <w:left w:val="single" w:sz="4" w:space="4" w:color="auto"/>
          <w:bottom w:val="single" w:sz="4" w:space="1" w:color="auto"/>
          <w:right w:val="single" w:sz="4" w:space="4" w:color="auto"/>
        </w:pBdr>
        <w:rPr>
          <w:color w:val="FF0000"/>
        </w:rPr>
      </w:pPr>
      <w:r w:rsidRPr="00352C0E">
        <w:rPr>
          <w:color w:val="FF0000"/>
        </w:rPr>
        <w:t>NEXT CHANGE</w:t>
      </w:r>
    </w:p>
    <w:p w14:paraId="45CC991B" w14:textId="054D93D1" w:rsidR="00347092" w:rsidRDefault="00347092" w:rsidP="00347092"/>
    <w:p w14:paraId="613B565F" w14:textId="59E8C9CA" w:rsidR="005F6C25" w:rsidRPr="00D05729" w:rsidRDefault="005F6C25" w:rsidP="005F6C25">
      <w:pPr>
        <w:pStyle w:val="Heading3"/>
        <w:numPr>
          <w:ilvl w:val="0"/>
          <w:numId w:val="0"/>
        </w:numPr>
        <w:ind w:left="720" w:hanging="720"/>
      </w:pPr>
      <w:r>
        <w:t>5.3.</w:t>
      </w:r>
      <w:r w:rsidR="00352C0E">
        <w:t>B</w:t>
      </w:r>
      <w:r>
        <w:tab/>
        <w:t>RRC connection resume</w:t>
      </w:r>
    </w:p>
    <w:p w14:paraId="3C6D5FC7" w14:textId="5B8CC077" w:rsidR="005F6C25" w:rsidRPr="00D05729" w:rsidRDefault="005F6C25" w:rsidP="005F6C25">
      <w:pPr>
        <w:pStyle w:val="Heading4"/>
        <w:numPr>
          <w:ilvl w:val="0"/>
          <w:numId w:val="0"/>
        </w:numPr>
      </w:pPr>
      <w:r>
        <w:t>5.3.</w:t>
      </w:r>
      <w:r w:rsidR="00352C0E">
        <w:t>B</w:t>
      </w:r>
      <w:r w:rsidRPr="00D05729">
        <w:t>.1</w:t>
      </w:r>
      <w:r w:rsidRPr="00D05729">
        <w:tab/>
        <w:t>General</w:t>
      </w:r>
    </w:p>
    <w:bookmarkStart w:id="149" w:name="_MON_1563891379"/>
    <w:bookmarkEnd w:id="149"/>
    <w:p w14:paraId="1CC95882" w14:textId="7E2FA2F1" w:rsidR="004D6B83" w:rsidRDefault="002C717E" w:rsidP="004D6B83">
      <w:pPr>
        <w:pStyle w:val="TH"/>
      </w:pPr>
      <w:r w:rsidRPr="00D05729">
        <w:object w:dxaOrig="7575" w:dyaOrig="3615" w14:anchorId="7389F33D">
          <v:shape id="_x0000_i1027" type="#_x0000_t75" style="width:352.5pt;height:169.5pt" o:ole="">
            <v:imagedata r:id="rId17" o:title=""/>
          </v:shape>
          <o:OLEObject Type="Embed" ProgID="Word.Picture.8" ShapeID="_x0000_i1027" DrawAspect="Content" ObjectID="_1568137640" r:id="rId18"/>
        </w:object>
      </w:r>
    </w:p>
    <w:p w14:paraId="73553C21" w14:textId="77777777" w:rsidR="004D6B83" w:rsidRDefault="004D6B83" w:rsidP="004D6B83">
      <w:pPr>
        <w:pStyle w:val="TF"/>
      </w:pPr>
      <w:r w:rsidRPr="00AB64C7">
        <w:t>Figure 5.3.3.1-3: RRC connection resume, successful</w:t>
      </w:r>
    </w:p>
    <w:bookmarkStart w:id="150" w:name="_MON_1563891448"/>
    <w:bookmarkEnd w:id="150"/>
    <w:p w14:paraId="27F0B414" w14:textId="356A8339" w:rsidR="004D6B83" w:rsidRDefault="002C717E" w:rsidP="004D6B83">
      <w:pPr>
        <w:pStyle w:val="TH"/>
      </w:pPr>
      <w:r w:rsidRPr="00D05729">
        <w:object w:dxaOrig="7575" w:dyaOrig="3615" w14:anchorId="0E455BC8">
          <v:shape id="_x0000_i1028" type="#_x0000_t75" style="width:352.5pt;height:169.5pt" o:ole="">
            <v:imagedata r:id="rId19" o:title=""/>
          </v:shape>
          <o:OLEObject Type="Embed" ProgID="Word.Picture.8" ShapeID="_x0000_i1028" DrawAspect="Content" ObjectID="_1568137641" r:id="rId20"/>
        </w:object>
      </w:r>
    </w:p>
    <w:p w14:paraId="583920EE" w14:textId="77777777" w:rsidR="004D6B83" w:rsidRDefault="004D6B83" w:rsidP="004D6B83">
      <w:pPr>
        <w:pStyle w:val="TF"/>
      </w:pPr>
      <w:r>
        <w:t>Figure 5.3.3.1-4</w:t>
      </w:r>
      <w:r w:rsidRPr="00ED6929">
        <w:t>:</w:t>
      </w:r>
      <w:r>
        <w:t xml:space="preserve"> RRC connection resume fallback to RRC connection establishment</w:t>
      </w:r>
      <w:r w:rsidRPr="00ED6929">
        <w:t>,</w:t>
      </w:r>
      <w:r w:rsidRPr="007E5BED">
        <w:t xml:space="preserve"> </w:t>
      </w:r>
      <w:r>
        <w:t>successful</w:t>
      </w:r>
    </w:p>
    <w:bookmarkStart w:id="151" w:name="_MON_1563891537"/>
    <w:bookmarkEnd w:id="151"/>
    <w:p w14:paraId="22B1371C" w14:textId="6B70D6C3" w:rsidR="004D6B83" w:rsidRDefault="002C717E" w:rsidP="004D6B83">
      <w:pPr>
        <w:pStyle w:val="TH"/>
      </w:pPr>
      <w:r w:rsidRPr="00D05729">
        <w:object w:dxaOrig="7575" w:dyaOrig="2535" w14:anchorId="15DEBB6F">
          <v:shape id="_x0000_i1029" type="#_x0000_t75" style="width:352.5pt;height:118.5pt" o:ole="">
            <v:imagedata r:id="rId21" o:title=""/>
          </v:shape>
          <o:OLEObject Type="Embed" ProgID="Word.Picture.8" ShapeID="_x0000_i1029" DrawAspect="Content" ObjectID="_1568137642" r:id="rId22"/>
        </w:object>
      </w:r>
    </w:p>
    <w:p w14:paraId="039BEF30" w14:textId="77777777" w:rsidR="004D6B83" w:rsidRPr="00D05729" w:rsidRDefault="004D6B83" w:rsidP="004D6B83">
      <w:pPr>
        <w:pStyle w:val="TF"/>
      </w:pPr>
      <w:r>
        <w:t>Figure 5.3.3.1-5</w:t>
      </w:r>
      <w:r w:rsidRPr="00D05729">
        <w:t xml:space="preserve">: RRC connection </w:t>
      </w:r>
      <w:r>
        <w:t>resume</w:t>
      </w:r>
      <w:r w:rsidRPr="00D05729">
        <w:t>, network reject</w:t>
      </w:r>
      <w:r>
        <w:t xml:space="preserve"> or release</w:t>
      </w:r>
    </w:p>
    <w:p w14:paraId="21387D23" w14:textId="1D8F0114" w:rsidR="004D6B83" w:rsidRPr="00D05729" w:rsidRDefault="004D6B83" w:rsidP="004D6B83">
      <w:r w:rsidRPr="00D05729">
        <w:t xml:space="preserve">The purpose of this procedure is to </w:t>
      </w:r>
      <w:r>
        <w:t xml:space="preserve">resume </w:t>
      </w:r>
      <w:r w:rsidRPr="00D05729">
        <w:t>an RRC connection</w:t>
      </w:r>
      <w:r>
        <w:t xml:space="preserve"> including AS security</w:t>
      </w:r>
      <w:r w:rsidRPr="00D05729">
        <w:t xml:space="preserve">. RRC connection </w:t>
      </w:r>
      <w:r>
        <w:t>resume</w:t>
      </w:r>
      <w:r w:rsidRPr="00D05729">
        <w:t xml:space="preserve"> involves SRB1</w:t>
      </w:r>
      <w:r>
        <w:t>, SRB2 and DRB re-</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t>the network</w:t>
      </w:r>
      <w:r w:rsidRPr="00D05729">
        <w:t>.</w:t>
      </w:r>
    </w:p>
    <w:p w14:paraId="0F2564B6" w14:textId="77777777" w:rsidR="004D6B83" w:rsidRPr="00D05729" w:rsidRDefault="004D6B83" w:rsidP="004D6B83">
      <w:r>
        <w:t>The network</w:t>
      </w:r>
      <w:r w:rsidRPr="00D05729">
        <w:t xml:space="preserve"> applies the procedure as follows:</w:t>
      </w:r>
    </w:p>
    <w:p w14:paraId="6965154E" w14:textId="77777777" w:rsidR="004D6B83" w:rsidRPr="00D05729" w:rsidRDefault="004D6B83" w:rsidP="004D6B83">
      <w:pPr>
        <w:pStyle w:val="B1"/>
      </w:pPr>
      <w:r>
        <w:t>-</w:t>
      </w:r>
      <w:r>
        <w:tab/>
        <w:t>When resuming an RRC connection:</w:t>
      </w:r>
    </w:p>
    <w:p w14:paraId="65EF5091" w14:textId="77777777" w:rsidR="004D6B83" w:rsidRDefault="004D6B83" w:rsidP="004D6B83">
      <w:pPr>
        <w:pStyle w:val="B2"/>
      </w:pPr>
      <w:r>
        <w:t>-</w:t>
      </w:r>
      <w:r>
        <w:tab/>
        <w:t>to restore the AS configuration from a stored context including resuming SRB(s) and DRB(s).</w:t>
      </w:r>
    </w:p>
    <w:p w14:paraId="2C6E5AAE" w14:textId="28DC246C" w:rsidR="00352C0E" w:rsidRDefault="00352C0E" w:rsidP="00352C0E">
      <w:bookmarkStart w:id="152" w:name="_Toc477882158"/>
    </w:p>
    <w:p w14:paraId="20999097" w14:textId="77777777" w:rsidR="00352C0E" w:rsidRPr="00815589" w:rsidRDefault="00352C0E">
      <w:pPr>
        <w:pBdr>
          <w:top w:val="single" w:sz="4" w:space="1" w:color="auto"/>
          <w:left w:val="single" w:sz="4" w:space="4" w:color="auto"/>
          <w:bottom w:val="single" w:sz="4" w:space="1" w:color="auto"/>
          <w:right w:val="single" w:sz="4" w:space="4" w:color="auto"/>
        </w:pBdr>
        <w:rPr>
          <w:color w:val="FF0000"/>
          <w:rPrChange w:id="153" w:author="Ericsson" w:date="2017-06-14T14:04:00Z">
            <w:rPr/>
          </w:rPrChange>
        </w:rPr>
        <w:pPrChange w:id="154" w:author="Ericsson" w:date="2017-06-14T14:04:00Z">
          <w:pPr/>
        </w:pPrChange>
      </w:pPr>
      <w:r w:rsidRPr="00815589">
        <w:rPr>
          <w:color w:val="FF0000"/>
          <w:rPrChange w:id="155" w:author="Ericsson" w:date="2017-06-14T14:04:00Z">
            <w:rPr/>
          </w:rPrChange>
        </w:rPr>
        <w:t>NEXT CHANGE</w:t>
      </w:r>
    </w:p>
    <w:p w14:paraId="069B8CB5" w14:textId="77777777" w:rsidR="00352C0E" w:rsidRDefault="00352C0E" w:rsidP="00352C0E">
      <w:pPr>
        <w:pStyle w:val="Heading3"/>
        <w:numPr>
          <w:ilvl w:val="0"/>
          <w:numId w:val="0"/>
        </w:numPr>
      </w:pPr>
    </w:p>
    <w:p w14:paraId="134FB97E" w14:textId="03704F36" w:rsidR="00352C0E" w:rsidRPr="00D05729" w:rsidRDefault="00352C0E" w:rsidP="00352C0E">
      <w:pPr>
        <w:pStyle w:val="Heading3"/>
        <w:numPr>
          <w:ilvl w:val="0"/>
          <w:numId w:val="0"/>
        </w:numPr>
      </w:pPr>
      <w:r>
        <w:t>5.3.C</w:t>
      </w:r>
      <w:r w:rsidRPr="00D05729">
        <w:tab/>
        <w:t>RRC connection release</w:t>
      </w:r>
      <w:bookmarkEnd w:id="152"/>
    </w:p>
    <w:p w14:paraId="748BCAFF" w14:textId="10139AFD" w:rsidR="00352C0E" w:rsidRPr="00D05729" w:rsidRDefault="00352C0E" w:rsidP="00352C0E">
      <w:pPr>
        <w:pStyle w:val="Heading4"/>
        <w:numPr>
          <w:ilvl w:val="0"/>
          <w:numId w:val="0"/>
        </w:numPr>
      </w:pPr>
      <w:bookmarkStart w:id="156" w:name="_Toc477882159"/>
      <w:r>
        <w:t>5.3.C</w:t>
      </w:r>
      <w:r w:rsidRPr="00D05729">
        <w:t>.1</w:t>
      </w:r>
      <w:r w:rsidRPr="00D05729">
        <w:tab/>
        <w:t>General</w:t>
      </w:r>
      <w:bookmarkEnd w:id="156"/>
    </w:p>
    <w:bookmarkStart w:id="157" w:name="_MON_1267948855"/>
    <w:bookmarkEnd w:id="157"/>
    <w:bookmarkStart w:id="158" w:name="_MON_1289914524"/>
    <w:bookmarkEnd w:id="158"/>
    <w:p w14:paraId="31F789A1" w14:textId="77777777" w:rsidR="00352C0E" w:rsidRPr="00D05729" w:rsidRDefault="00352C0E" w:rsidP="00352C0E">
      <w:pPr>
        <w:pStyle w:val="TH"/>
      </w:pPr>
      <w:r w:rsidRPr="00D05729">
        <w:object w:dxaOrig="7574" w:dyaOrig="1634" w14:anchorId="6B4D6605">
          <v:shape id="_x0000_i1030" type="#_x0000_t75" style="width:352.5pt;height:77.5pt" o:ole="">
            <v:imagedata r:id="rId23" o:title=""/>
          </v:shape>
          <o:OLEObject Type="Embed" ProgID="Word.Picture.8" ShapeID="_x0000_i1030" DrawAspect="Content" ObjectID="_1568137643" r:id="rId24"/>
        </w:object>
      </w:r>
    </w:p>
    <w:p w14:paraId="0067BC09" w14:textId="77777777" w:rsidR="00352C0E" w:rsidRPr="001942FA" w:rsidRDefault="00352C0E" w:rsidP="00352C0E">
      <w:pPr>
        <w:pStyle w:val="TF"/>
      </w:pPr>
      <w:r w:rsidRPr="001942FA">
        <w:t>Figure 5.3.8.1-1: RRC connection release, successful</w:t>
      </w:r>
    </w:p>
    <w:p w14:paraId="26A550E1" w14:textId="77777777" w:rsidR="00352C0E" w:rsidRDefault="00352C0E" w:rsidP="00352C0E">
      <w:r w:rsidRPr="00D05729">
        <w:t>The purpose of this procedure is</w:t>
      </w:r>
      <w:r>
        <w:t>:</w:t>
      </w:r>
    </w:p>
    <w:p w14:paraId="2F1C96A4" w14:textId="11569D44" w:rsidR="00352C0E" w:rsidRDefault="00352C0E" w:rsidP="00352C0E">
      <w:pPr>
        <w:pStyle w:val="B1"/>
      </w:pPr>
      <w:r>
        <w:t>-</w:t>
      </w:r>
      <w:r>
        <w:tab/>
      </w:r>
      <w:r w:rsidRPr="00D05729">
        <w:t xml:space="preserve"> to release the RRC connection, which includes the release of the established radio bearers as well as all radio resources</w:t>
      </w:r>
      <w:r>
        <w:t>;</w:t>
      </w:r>
    </w:p>
    <w:p w14:paraId="493D0B6A" w14:textId="77777777" w:rsidR="00352C0E" w:rsidRDefault="00352C0E" w:rsidP="00352C0E">
      <w:pPr>
        <w:pStyle w:val="B1"/>
        <w:ind w:left="0" w:firstLine="0"/>
      </w:pPr>
    </w:p>
    <w:p w14:paraId="5BA370E3" w14:textId="77777777" w:rsidR="00352C0E" w:rsidRDefault="00352C0E" w:rsidP="00352C0E"/>
    <w:p w14:paraId="282E9A72" w14:textId="77777777" w:rsidR="00352C0E" w:rsidRPr="00815589" w:rsidRDefault="00352C0E">
      <w:pPr>
        <w:pBdr>
          <w:top w:val="single" w:sz="4" w:space="1" w:color="auto"/>
          <w:left w:val="single" w:sz="4" w:space="4" w:color="auto"/>
          <w:bottom w:val="single" w:sz="4" w:space="1" w:color="auto"/>
          <w:right w:val="single" w:sz="4" w:space="4" w:color="auto"/>
        </w:pBdr>
        <w:rPr>
          <w:color w:val="FF0000"/>
          <w:rPrChange w:id="159" w:author="Ericsson" w:date="2017-06-14T14:04:00Z">
            <w:rPr/>
          </w:rPrChange>
        </w:rPr>
        <w:pPrChange w:id="160" w:author="Ericsson" w:date="2017-06-14T14:04:00Z">
          <w:pPr/>
        </w:pPrChange>
      </w:pPr>
      <w:r w:rsidRPr="00815589">
        <w:rPr>
          <w:color w:val="FF0000"/>
          <w:rPrChange w:id="161" w:author="Ericsson" w:date="2017-06-14T14:04:00Z">
            <w:rPr/>
          </w:rPrChange>
        </w:rPr>
        <w:t>NEXT CHANGE</w:t>
      </w:r>
    </w:p>
    <w:p w14:paraId="1C8F36C9" w14:textId="206E14AF" w:rsidR="005F6C25" w:rsidRDefault="005F6C25" w:rsidP="00347092"/>
    <w:p w14:paraId="773115B7" w14:textId="2A010048" w:rsidR="00352C0E" w:rsidRDefault="00352C0E" w:rsidP="00347092"/>
    <w:p w14:paraId="10164B35" w14:textId="336F59CA" w:rsidR="00352C0E" w:rsidRPr="00D05729" w:rsidRDefault="00352C0E" w:rsidP="00352C0E">
      <w:pPr>
        <w:pStyle w:val="Heading3"/>
        <w:numPr>
          <w:ilvl w:val="0"/>
          <w:numId w:val="0"/>
        </w:numPr>
      </w:pPr>
      <w:r>
        <w:t>5.3.D</w:t>
      </w:r>
      <w:r w:rsidRPr="00D05729">
        <w:tab/>
        <w:t xml:space="preserve">RRC connection </w:t>
      </w:r>
      <w:r>
        <w:t>suspend</w:t>
      </w:r>
    </w:p>
    <w:p w14:paraId="424FD7AB" w14:textId="1C87CFAE" w:rsidR="00352C0E" w:rsidRPr="00D05729" w:rsidRDefault="00352C0E" w:rsidP="00352C0E">
      <w:pPr>
        <w:pStyle w:val="Heading4"/>
        <w:numPr>
          <w:ilvl w:val="0"/>
          <w:numId w:val="0"/>
        </w:numPr>
      </w:pPr>
      <w:r>
        <w:t>5.3.D</w:t>
      </w:r>
      <w:r w:rsidRPr="00D05729">
        <w:t>.1</w:t>
      </w:r>
      <w:r w:rsidRPr="00D05729">
        <w:tab/>
        <w:t>General</w:t>
      </w:r>
    </w:p>
    <w:bookmarkStart w:id="162" w:name="_MON_1558961115"/>
    <w:bookmarkEnd w:id="162"/>
    <w:p w14:paraId="0C11836E" w14:textId="2B1A4434" w:rsidR="00352C0E" w:rsidRPr="00D05729" w:rsidRDefault="00352C0E" w:rsidP="00352C0E">
      <w:pPr>
        <w:pStyle w:val="TH"/>
      </w:pPr>
      <w:r w:rsidRPr="00D05729">
        <w:object w:dxaOrig="7575" w:dyaOrig="1635" w14:anchorId="4E1ED676">
          <v:shape id="_x0000_i1031" type="#_x0000_t75" style="width:352.5pt;height:76.5pt" o:ole="">
            <v:imagedata r:id="rId25" o:title=""/>
          </v:shape>
          <o:OLEObject Type="Embed" ProgID="Word.Picture.8" ShapeID="_x0000_i1031" DrawAspect="Content" ObjectID="_1568137644" r:id="rId26"/>
        </w:object>
      </w:r>
    </w:p>
    <w:p w14:paraId="16EBD14E" w14:textId="68AE27E7" w:rsidR="00352C0E" w:rsidRPr="001942FA" w:rsidRDefault="00352C0E" w:rsidP="00352C0E">
      <w:pPr>
        <w:pStyle w:val="TF"/>
      </w:pPr>
      <w:r w:rsidRPr="001942FA">
        <w:t xml:space="preserve">Figure 5.3.8.1-1: RRC connection </w:t>
      </w:r>
      <w:r>
        <w:t>suspend</w:t>
      </w:r>
      <w:r w:rsidRPr="001942FA">
        <w:t>, successful</w:t>
      </w:r>
    </w:p>
    <w:p w14:paraId="6FC9559B" w14:textId="77777777" w:rsidR="00352C0E" w:rsidRDefault="00352C0E" w:rsidP="00352C0E">
      <w:r w:rsidRPr="00D05729">
        <w:t>The purpose of this procedure is</w:t>
      </w:r>
      <w:r>
        <w:t>:</w:t>
      </w:r>
    </w:p>
    <w:p w14:paraId="7AC81C61" w14:textId="77777777" w:rsidR="00352C0E" w:rsidRPr="00D05729" w:rsidRDefault="00352C0E" w:rsidP="00352C0E">
      <w:pPr>
        <w:pStyle w:val="B1"/>
      </w:pPr>
      <w:r>
        <w:t>-</w:t>
      </w:r>
      <w:r>
        <w:tab/>
      </w:r>
      <w:r w:rsidRPr="00D05729">
        <w:t xml:space="preserve">to </w:t>
      </w:r>
      <w:r>
        <w:t xml:space="preserve">suspend </w:t>
      </w:r>
      <w:r w:rsidRPr="00D05729">
        <w:t xml:space="preserve">the RRC connection, which includes the </w:t>
      </w:r>
      <w:r>
        <w:t xml:space="preserve">suspension </w:t>
      </w:r>
      <w:r w:rsidRPr="00D05729">
        <w:t>of the established radio bearers.</w:t>
      </w:r>
    </w:p>
    <w:p w14:paraId="0374A426" w14:textId="77777777" w:rsidR="00352C0E" w:rsidRPr="00347092" w:rsidRDefault="00352C0E" w:rsidP="00347092"/>
    <w:sectPr w:rsidR="00352C0E" w:rsidRPr="00347092">
      <w:headerReference w:type="even" r:id="rId27"/>
      <w:headerReference w:type="default"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FBBD7" w14:textId="77777777" w:rsidR="003E4492" w:rsidRDefault="003E4492">
      <w:r>
        <w:separator/>
      </w:r>
    </w:p>
  </w:endnote>
  <w:endnote w:type="continuationSeparator" w:id="0">
    <w:p w14:paraId="1502C8DC" w14:textId="77777777" w:rsidR="003E4492" w:rsidRDefault="003E4492">
      <w:r>
        <w:continuationSeparator/>
      </w:r>
    </w:p>
  </w:endnote>
  <w:endnote w:type="continuationNotice" w:id="1">
    <w:p w14:paraId="06E681FD" w14:textId="77777777" w:rsidR="003E4492" w:rsidRDefault="003E4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B9111A8"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10B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10B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3CFC" w14:textId="77777777" w:rsidR="003E4492" w:rsidRDefault="003E4492">
      <w:r>
        <w:separator/>
      </w:r>
    </w:p>
  </w:footnote>
  <w:footnote w:type="continuationSeparator" w:id="0">
    <w:p w14:paraId="5EBA41D4" w14:textId="77777777" w:rsidR="003E4492" w:rsidRDefault="003E4492">
      <w:r>
        <w:continuationSeparator/>
      </w:r>
    </w:p>
  </w:footnote>
  <w:footnote w:type="continuationNotice" w:id="1">
    <w:p w14:paraId="7D8C55A5" w14:textId="77777777" w:rsidR="003E4492" w:rsidRDefault="003E4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11"/>
  </w:num>
  <w:num w:numId="10">
    <w:abstractNumId w:val="6"/>
  </w:num>
  <w:num w:numId="11">
    <w:abstractNumId w:val="14"/>
  </w:num>
  <w:num w:numId="12">
    <w:abstractNumId w:val="12"/>
  </w:num>
  <w:num w:numId="13">
    <w:abstractNumId w:val="2"/>
  </w:num>
  <w:num w:numId="14">
    <w:abstractNumId w:val="3"/>
  </w:num>
  <w:num w:numId="15">
    <w:abstractNumId w:val="15"/>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5F78"/>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A87"/>
    <w:rsid w:val="004517AA"/>
    <w:rsid w:val="00452CAC"/>
    <w:rsid w:val="0045342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1D67"/>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249"/>
    <w:rsid w:val="00943742"/>
    <w:rsid w:val="00945C05"/>
    <w:rsid w:val="00946945"/>
    <w:rsid w:val="00947713"/>
    <w:rsid w:val="00950DE7"/>
    <w:rsid w:val="009510B8"/>
    <w:rsid w:val="00953920"/>
    <w:rsid w:val="00953D47"/>
    <w:rsid w:val="00954ED6"/>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E00520"/>
    <w:rsid w:val="00E110E7"/>
    <w:rsid w:val="00E11615"/>
    <w:rsid w:val="00E11B20"/>
    <w:rsid w:val="00E17FA2"/>
    <w:rsid w:val="00E22330"/>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3"/>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0478244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5NUHHDQN7SK2-1-181811</_dlc_DocId>
    <_dlc_DocIdUrl xmlns="08b2df90-05d3-4030-90d4-c9feeb4a1cd9">
      <Url>https://ericoll.internal.ericsson.com/sites/star/_layouts/DocIdRedir.aspx?ID=5NUHHDQN7SK2-1-181811</Url>
      <Description>5NUHHDQN7SK2-1-181811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2.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3.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4.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DE9CDF-A3FB-4158-8710-2121026583C8}">
  <ds:schemaRefs>
    <ds:schemaRef ds:uri="http://www.w3.org/XML/1998/namespace"/>
    <ds:schemaRef ds:uri="08b2df90-05d3-4030-90d4-c9feeb4a1cd9"/>
    <ds:schemaRef ds:uri="7789c8df-cd92-43c1-8a83-195dbc0f0a0a"/>
    <ds:schemaRef ds:uri="http://schemas.microsoft.com/sharepoint/v4"/>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6.xml><?xml version="1.0" encoding="utf-8"?>
<ds:datastoreItem xmlns:ds="http://schemas.openxmlformats.org/officeDocument/2006/customXml" ds:itemID="{D790DC39-2A36-4799-9AFC-8F7515B99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7</Pages>
  <Words>2369</Words>
  <Characters>13507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2008-01-31T06:09:00Z</cp:lastPrinted>
  <dcterms:created xsi:type="dcterms:W3CDTF">2017-09-28T19:01:00Z</dcterms:created>
  <dcterms:modified xsi:type="dcterms:W3CDTF">2017-09-28T19:01:00Z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d2aa8f07-3edb-46a4-b14d-0e895e25661a</vt:lpwstr>
  </property>
</Properties>
</file>